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3A95B9"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1E41F3">
        <w:rPr>
          <w:b/>
          <w:i/>
          <w:noProof/>
          <w:sz w:val="28"/>
        </w:rPr>
        <w:tab/>
      </w:r>
      <w:r w:rsidR="00F67C0F" w:rsidRPr="00F67C0F">
        <w:rPr>
          <w:b/>
          <w:i/>
          <w:iCs/>
          <w:noProof/>
          <w:sz w:val="24"/>
        </w:rPr>
        <w:t>R2-2407399</w:t>
      </w:r>
    </w:p>
    <w:p w14:paraId="7CB45193" w14:textId="22B0D11F" w:rsidR="001E41F3" w:rsidRDefault="004C6698" w:rsidP="005E2C44">
      <w:pPr>
        <w:pStyle w:val="CRCoverPage"/>
        <w:outlineLvl w:val="0"/>
        <w:rPr>
          <w:b/>
          <w:noProof/>
          <w:sz w:val="24"/>
        </w:rPr>
      </w:pPr>
      <w:r>
        <w:fldChar w:fldCharType="begin"/>
      </w:r>
      <w:r>
        <w:instrText xml:space="preserve"> DOCPROPERTY  Location  \* MERGEFORMAT </w:instrText>
      </w:r>
      <w:r>
        <w:fldChar w:fldCharType="separate"/>
      </w:r>
      <w:r w:rsidR="00BD45B8" w:rsidRPr="00BD45B8">
        <w:rPr>
          <w:b/>
          <w:noProof/>
          <w:sz w:val="24"/>
        </w:rPr>
        <w:t>Maastricht, Netherlands, Aug 19th – 23rd,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A605A" w:rsidR="001E41F3" w:rsidRPr="00410371" w:rsidRDefault="004C6698" w:rsidP="00E13F3D">
            <w:pPr>
              <w:pStyle w:val="CRCoverPage"/>
              <w:spacing w:after="0"/>
              <w:jc w:val="right"/>
              <w:rPr>
                <w:b/>
                <w:noProof/>
                <w:sz w:val="28"/>
              </w:rPr>
            </w:pPr>
            <w:r>
              <w:fldChar w:fldCharType="begin"/>
            </w:r>
            <w:r>
              <w:instrText xml:space="preserve"> DOCPROPERTY  Spec#  \* MERGEFORMAT </w:instrText>
            </w:r>
            <w:r>
              <w:fldChar w:fldCharType="separate"/>
            </w:r>
            <w:r w:rsidR="00174316">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4F5E8" w:rsidR="001E41F3" w:rsidRPr="00410371" w:rsidRDefault="00F67C0F" w:rsidP="00D743AB">
            <w:pPr>
              <w:pStyle w:val="CRCoverPage"/>
              <w:spacing w:after="0"/>
              <w:jc w:val="center"/>
              <w:rPr>
                <w:noProof/>
              </w:rPr>
            </w:pPr>
            <w:r w:rsidRPr="00F67C0F">
              <w:rPr>
                <w:b/>
                <w:noProof/>
                <w:sz w:val="28"/>
              </w:rPr>
              <w:t>4949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4C6698" w:rsidP="00E13F3D">
            <w:pPr>
              <w:pStyle w:val="CRCoverPage"/>
              <w:spacing w:after="0"/>
              <w:jc w:val="center"/>
              <w:rPr>
                <w:b/>
                <w:noProof/>
              </w:rPr>
            </w:pPr>
            <w:r>
              <w:fldChar w:fldCharType="begin"/>
            </w:r>
            <w:r>
              <w:instrText xml:space="preserve"> DOCPROPERTY  Revision  \* MERGEFORMAT </w:instrText>
            </w:r>
            <w:r>
              <w:fldChar w:fldCharType="separate"/>
            </w:r>
            <w:r w:rsidR="006272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53A70" w:rsidR="001E41F3" w:rsidRPr="00410371" w:rsidRDefault="004C6698">
            <w:pPr>
              <w:pStyle w:val="CRCoverPage"/>
              <w:spacing w:after="0"/>
              <w:jc w:val="center"/>
              <w:rPr>
                <w:noProof/>
                <w:sz w:val="28"/>
              </w:rPr>
            </w:pPr>
            <w:r>
              <w:fldChar w:fldCharType="begin"/>
            </w:r>
            <w:r>
              <w:instrText xml:space="preserve"> DOCPROPERTY  Version  \* MERGEFORMAT </w:instrText>
            </w:r>
            <w:r>
              <w:fldChar w:fldCharType="separate"/>
            </w:r>
            <w:r w:rsidR="0062729F">
              <w:rPr>
                <w:b/>
                <w:noProof/>
                <w:sz w:val="28"/>
              </w:rPr>
              <w:t>18.</w:t>
            </w:r>
            <w:r w:rsidR="00BD45B8">
              <w:rPr>
                <w:b/>
                <w:noProof/>
                <w:sz w:val="28"/>
              </w:rPr>
              <w:t>2</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4ABE2" w:rsidR="001E41F3" w:rsidRDefault="00174316">
            <w:pPr>
              <w:pStyle w:val="CRCoverPage"/>
              <w:spacing w:after="0"/>
              <w:ind w:left="100"/>
              <w:rPr>
                <w:noProof/>
              </w:rPr>
            </w:pPr>
            <w:r>
              <w:t>Miscellaneous corrections for</w:t>
            </w:r>
            <w:r w:rsidR="00BD45B8" w:rsidRPr="00BD45B8">
              <w:t xml:space="preserve"> </w:t>
            </w:r>
            <w:r w:rsidR="00221FCD">
              <w:t xml:space="preserve">fast </w:t>
            </w:r>
            <w:r w:rsidR="002C1DC4">
              <w:rPr>
                <w:lang w:val="en-US"/>
              </w:rPr>
              <w:t xml:space="preserve">unknown </w:t>
            </w:r>
            <w:proofErr w:type="spellStart"/>
            <w:r w:rsidR="002C1DC4">
              <w:rPr>
                <w:lang w:val="en-US"/>
              </w:rPr>
              <w:t>SCell</w:t>
            </w:r>
            <w:proofErr w:type="spellEnd"/>
            <w:r w:rsidR="002C1DC4">
              <w:rPr>
                <w:lang w:val="en-US"/>
              </w:rPr>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8C274" w:rsidR="001E41F3" w:rsidRDefault="00F0293C">
            <w:pPr>
              <w:pStyle w:val="CRCoverPage"/>
              <w:spacing w:after="0"/>
              <w:ind w:left="100"/>
              <w:rPr>
                <w:noProof/>
              </w:rPr>
            </w:pPr>
            <w:r>
              <w:t>Huawei, HiSilicon</w:t>
            </w:r>
            <w:r w:rsidR="00174316">
              <w:t xml:space="preserve"> </w:t>
            </w:r>
            <w:r w:rsidR="004C6698">
              <w:fldChar w:fldCharType="begin"/>
            </w:r>
            <w:r w:rsidR="004C6698">
              <w:instrText xml:space="preserve"> DOCPROPERTY  SourceIfWg  \* MERGEFORMAT </w:instrText>
            </w:r>
            <w:r w:rsidR="004C6698">
              <w:fldChar w:fldCharType="separate"/>
            </w:r>
            <w:r w:rsidR="004C669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4C6698" w:rsidP="00547111">
            <w:pPr>
              <w:pStyle w:val="CRCoverPage"/>
              <w:spacing w:after="0"/>
              <w:ind w:left="100"/>
              <w:rPr>
                <w:noProof/>
              </w:rPr>
            </w:pPr>
            <w:r>
              <w:fldChar w:fldCharType="begin"/>
            </w:r>
            <w:r>
              <w:instrText xml:space="preserve"> DOCPROPERTY  SourceIfTsg  \* MERGEFORMAT </w:instrText>
            </w:r>
            <w: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4DBD8" w:rsidR="001E41F3" w:rsidRDefault="00BD45B8">
            <w:pPr>
              <w:pStyle w:val="CRCoverPage"/>
              <w:spacing w:after="0"/>
              <w:ind w:left="100"/>
              <w:rPr>
                <w:noProof/>
              </w:rPr>
            </w:pPr>
            <w:r w:rsidRPr="00BD45B8">
              <w:t>NR_RRM_enh3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01144" w:rsidR="001E41F3" w:rsidRDefault="00F0293C">
            <w:pPr>
              <w:pStyle w:val="CRCoverPage"/>
              <w:spacing w:after="0"/>
              <w:ind w:left="100"/>
              <w:rPr>
                <w:noProof/>
              </w:rPr>
            </w:pPr>
            <w:r>
              <w:t>2024.0</w:t>
            </w:r>
            <w:r w:rsidR="00D21CD6">
              <w:t>8</w:t>
            </w:r>
            <w:r>
              <w:t>.</w:t>
            </w:r>
            <w:r w:rsidR="00D21CD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CF63F" w:rsidR="001E41F3" w:rsidRDefault="00174316" w:rsidP="00F67C0F">
            <w:pPr>
              <w:pStyle w:val="CRCoverPage"/>
              <w:spacing w:after="0"/>
              <w:ind w:left="100"/>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DB4B" w:rsidR="001E41F3" w:rsidRPr="00F0293C" w:rsidRDefault="004C6698">
            <w:pPr>
              <w:pStyle w:val="CRCoverPage"/>
              <w:spacing w:after="0"/>
              <w:ind w:left="100"/>
              <w:rPr>
                <w:noProof/>
              </w:rPr>
            </w:pPr>
            <w:r>
              <w:fldChar w:fldCharType="begin"/>
            </w:r>
            <w:r>
              <w:instrText xml:space="preserve"> DOCPROPERTY  Release  \* MERGEFORMAT </w:instrText>
            </w:r>
            <w:r>
              <w:fldChar w:fldCharType="separate"/>
            </w:r>
            <w:r w:rsidR="00062C09" w:rsidRPr="00F67C0F">
              <w:t>Rel-18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977D5" w14:textId="77777777" w:rsidR="006443DD" w:rsidRDefault="009B1C07" w:rsidP="002C1DC4">
            <w:pPr>
              <w:pStyle w:val="CRCoverPage"/>
              <w:spacing w:after="0"/>
              <w:ind w:left="100"/>
            </w:pPr>
            <w:r>
              <w:rPr>
                <w:noProof/>
              </w:rPr>
              <w:t>In Rel-18,</w:t>
            </w:r>
            <w:r w:rsidR="00D21CD6">
              <w:rPr>
                <w:noProof/>
              </w:rPr>
              <w:t xml:space="preserve"> </w:t>
            </w:r>
            <w:r>
              <w:rPr>
                <w:noProof/>
              </w:rPr>
              <w:t>a new report type is introceduced for fast unknown SCell activation. But there is no unknown SCell defination in the specification</w:t>
            </w:r>
            <w:r w:rsidR="00D21CD6">
              <w:t>.</w:t>
            </w:r>
            <w:r>
              <w:t xml:space="preserve"> To be clear, some clarification of the unknown </w:t>
            </w:r>
            <w:proofErr w:type="spellStart"/>
            <w:r>
              <w:t>SCell</w:t>
            </w:r>
            <w:proofErr w:type="spellEnd"/>
            <w:r>
              <w:t xml:space="preserve"> should be added.</w:t>
            </w:r>
            <w:r w:rsidR="00D21CD6">
              <w:t xml:space="preserve"> </w:t>
            </w:r>
          </w:p>
          <w:p w14:paraId="708AA7DE" w14:textId="092F1709" w:rsidR="009B1C07" w:rsidRPr="002C1DC4" w:rsidRDefault="009B1C07" w:rsidP="002C1DC4">
            <w:pPr>
              <w:pStyle w:val="CRCoverPage"/>
              <w:spacing w:after="0"/>
              <w:ind w:left="100"/>
              <w:rPr>
                <w:lang w:val="en-US"/>
              </w:rPr>
            </w:pPr>
            <w:r>
              <w:t>Some other editorial changes are found.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7F255F22" w:rsidR="006443DD" w:rsidRDefault="006443DD" w:rsidP="006443DD">
            <w:pPr>
              <w:pStyle w:val="CRCoverPage"/>
              <w:spacing w:after="0"/>
              <w:ind w:left="100"/>
              <w:rPr>
                <w:noProof/>
              </w:rPr>
            </w:pPr>
            <w:r>
              <w:rPr>
                <w:noProof/>
              </w:rPr>
              <w:t xml:space="preserve">In </w:t>
            </w:r>
            <w:r w:rsidR="009B1C07">
              <w:rPr>
                <w:noProof/>
              </w:rPr>
              <w:t xml:space="preserve">5.5.2.2 and 5.5.2.3, </w:t>
            </w:r>
            <w:r>
              <w:rPr>
                <w:noProof/>
              </w:rPr>
              <w:t xml:space="preserve"> </w:t>
            </w:r>
          </w:p>
          <w:p w14:paraId="3C7DE373" w14:textId="3784A7BF" w:rsidR="009B1C07" w:rsidRPr="009B1C07" w:rsidRDefault="002C1DC4" w:rsidP="002C1DC4">
            <w:pPr>
              <w:pStyle w:val="CRCoverPage"/>
              <w:numPr>
                <w:ilvl w:val="0"/>
                <w:numId w:val="9"/>
              </w:numPr>
              <w:spacing w:after="0"/>
              <w:rPr>
                <w:b/>
                <w:noProof/>
              </w:rPr>
            </w:pPr>
            <w:r>
              <w:rPr>
                <w:noProof/>
              </w:rPr>
              <w:t xml:space="preserve">Add </w:t>
            </w:r>
            <w:r w:rsidR="009B1C07">
              <w:rPr>
                <w:noProof/>
              </w:rPr>
              <w:t>a NOTE to clarify that the UE determines a SCell is a unknown SCell according to the requirement defined in RAN4 specification TS 38.133.</w:t>
            </w:r>
          </w:p>
          <w:p w14:paraId="65033BAD" w14:textId="4C4AF760" w:rsidR="009B1C07" w:rsidRDefault="009B1C07" w:rsidP="009B1C07">
            <w:pPr>
              <w:pStyle w:val="CRCoverPage"/>
              <w:spacing w:after="0"/>
              <w:ind w:left="100"/>
              <w:rPr>
                <w:noProof/>
              </w:rPr>
            </w:pPr>
            <w:r>
              <w:rPr>
                <w:noProof/>
              </w:rPr>
              <w:t>In 5.5.2.2, 5.5.2.3,  5.5.4.1, 5.5.5.2, 6.3.2,</w:t>
            </w:r>
          </w:p>
          <w:p w14:paraId="2FD03A36" w14:textId="1FE8FBE0" w:rsidR="002C1DC4" w:rsidRDefault="009B1C07" w:rsidP="009B1C07">
            <w:pPr>
              <w:pStyle w:val="CRCoverPage"/>
              <w:numPr>
                <w:ilvl w:val="0"/>
                <w:numId w:val="9"/>
              </w:numPr>
              <w:spacing w:after="0"/>
              <w:rPr>
                <w:noProof/>
              </w:rPr>
            </w:pPr>
            <w:r>
              <w:rPr>
                <w:noProof/>
              </w:rPr>
              <w:t xml:space="preserve">Update the field name </w:t>
            </w:r>
            <w:r w:rsidRPr="009B1C07">
              <w:rPr>
                <w:i/>
                <w:iCs/>
                <w:noProof/>
              </w:rPr>
              <w:t>reportOnS</w:t>
            </w:r>
            <w:r w:rsidRPr="00D44627">
              <w:rPr>
                <w:i/>
                <w:iCs/>
                <w:noProof/>
                <w:highlight w:val="yellow"/>
              </w:rPr>
              <w:t>c</w:t>
            </w:r>
            <w:r w:rsidRPr="009B1C07">
              <w:rPr>
                <w:i/>
                <w:iCs/>
                <w:noProof/>
              </w:rPr>
              <w:t>ellActivation</w:t>
            </w:r>
            <w:r>
              <w:rPr>
                <w:noProof/>
              </w:rPr>
              <w:t xml:space="preserve"> to </w:t>
            </w:r>
            <w:r w:rsidRPr="009B1C07">
              <w:rPr>
                <w:i/>
                <w:iCs/>
                <w:noProof/>
              </w:rPr>
              <w:t>reportOnS</w:t>
            </w:r>
            <w:r w:rsidRPr="009B1C07">
              <w:rPr>
                <w:i/>
                <w:iCs/>
                <w:noProof/>
                <w:highlight w:val="yellow"/>
              </w:rPr>
              <w:t>C</w:t>
            </w:r>
            <w:r w:rsidRPr="009B1C07">
              <w:rPr>
                <w:i/>
                <w:iCs/>
                <w:noProof/>
              </w:rPr>
              <w:t>ellActivation</w:t>
            </w:r>
            <w:r>
              <w:rPr>
                <w:noProof/>
              </w:rPr>
              <w:t>.</w:t>
            </w:r>
          </w:p>
          <w:p w14:paraId="0E78ABB0" w14:textId="5EE8DBEF" w:rsidR="00D44627" w:rsidRDefault="00D44627" w:rsidP="00D44627">
            <w:pPr>
              <w:pStyle w:val="CRCoverPage"/>
              <w:spacing w:after="0"/>
              <w:ind w:left="100"/>
              <w:rPr>
                <w:noProof/>
              </w:rPr>
            </w:pPr>
            <w:r>
              <w:rPr>
                <w:noProof/>
              </w:rPr>
              <w:t>In 6.3.2,</w:t>
            </w:r>
          </w:p>
          <w:p w14:paraId="48138DC7" w14:textId="68719864" w:rsidR="009B1C07" w:rsidRDefault="00D44627" w:rsidP="009B1C07">
            <w:pPr>
              <w:pStyle w:val="CRCoverPage"/>
              <w:numPr>
                <w:ilvl w:val="0"/>
                <w:numId w:val="9"/>
              </w:numPr>
              <w:spacing w:after="0"/>
              <w:rPr>
                <w:noProof/>
              </w:rPr>
            </w:pPr>
            <w:r>
              <w:rPr>
                <w:noProof/>
              </w:rPr>
              <w:t xml:space="preserve">Update the IE name </w:t>
            </w:r>
            <w:r>
              <w:rPr>
                <w:i/>
                <w:iCs/>
                <w:noProof/>
              </w:rPr>
              <w:t>R</w:t>
            </w:r>
            <w:r w:rsidRPr="009B1C07">
              <w:rPr>
                <w:i/>
                <w:iCs/>
                <w:noProof/>
              </w:rPr>
              <w:t>eportOnS</w:t>
            </w:r>
            <w:r w:rsidRPr="00D44627">
              <w:rPr>
                <w:i/>
                <w:iCs/>
                <w:noProof/>
                <w:highlight w:val="yellow"/>
              </w:rPr>
              <w:t>c</w:t>
            </w:r>
            <w:r w:rsidRPr="009B1C07">
              <w:rPr>
                <w:i/>
                <w:iCs/>
                <w:noProof/>
              </w:rPr>
              <w:t>ellActivation</w:t>
            </w:r>
            <w:r>
              <w:rPr>
                <w:i/>
                <w:iCs/>
                <w:noProof/>
              </w:rPr>
              <w:t xml:space="preserve"> to R</w:t>
            </w:r>
            <w:r w:rsidRPr="009B1C07">
              <w:rPr>
                <w:i/>
                <w:iCs/>
                <w:noProof/>
              </w:rPr>
              <w:t>eportOnS</w:t>
            </w:r>
            <w:r w:rsidRPr="009B1C07">
              <w:rPr>
                <w:i/>
                <w:iCs/>
                <w:noProof/>
                <w:highlight w:val="yellow"/>
              </w:rPr>
              <w:t>C</w:t>
            </w:r>
            <w:r w:rsidRPr="009B1C07">
              <w:rPr>
                <w:i/>
                <w:iCs/>
                <w:noProof/>
              </w:rPr>
              <w:t>ellActivation</w:t>
            </w:r>
            <w:r>
              <w:rPr>
                <w:noProof/>
              </w:rPr>
              <w:t>.</w:t>
            </w:r>
          </w:p>
          <w:p w14:paraId="715FE64E" w14:textId="07133A59" w:rsidR="009B1C07" w:rsidRDefault="009B1C07" w:rsidP="009B1C07">
            <w:pPr>
              <w:pStyle w:val="CRCoverPage"/>
              <w:spacing w:after="0"/>
              <w:ind w:left="820"/>
              <w:rPr>
                <w:noProof/>
              </w:rPr>
            </w:pPr>
          </w:p>
          <w:p w14:paraId="07B20D20" w14:textId="77777777" w:rsidR="009B1C07" w:rsidRDefault="009B1C07" w:rsidP="009B1C07">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0330F7F7" w:rsidR="008F42C9" w:rsidRDefault="008F42C9" w:rsidP="008F42C9">
            <w:pPr>
              <w:pStyle w:val="CRCoverPage"/>
              <w:spacing w:before="20" w:after="80"/>
              <w:ind w:left="100"/>
              <w:rPr>
                <w:noProof/>
              </w:rPr>
            </w:pPr>
            <w:r>
              <w:rPr>
                <w:noProof/>
                <w:u w:val="single"/>
              </w:rPr>
              <w:t>Impacted functionality</w:t>
            </w:r>
            <w:r>
              <w:rPr>
                <w:noProof/>
              </w:rPr>
              <w:t>: Carrier aggregation</w:t>
            </w:r>
          </w:p>
          <w:p w14:paraId="65BA157B" w14:textId="6E0B0344" w:rsidR="008F42C9" w:rsidRDefault="008F42C9" w:rsidP="008F42C9">
            <w:pPr>
              <w:pStyle w:val="CRCoverPage"/>
              <w:spacing w:before="20" w:after="80"/>
              <w:ind w:left="100"/>
              <w:rPr>
                <w:noProof/>
              </w:rPr>
            </w:pPr>
            <w:r>
              <w:rPr>
                <w:noProof/>
                <w:u w:val="single"/>
              </w:rPr>
              <w:t>Impacted architecture options</w:t>
            </w:r>
            <w:r>
              <w:rPr>
                <w:noProof/>
              </w:rPr>
              <w:t>: NR SA</w:t>
            </w:r>
            <w:r w:rsidR="002C1DC4">
              <w:rPr>
                <w:noProof/>
              </w:rPr>
              <w:t>, MR-DC</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78C24407"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w:t>
            </w:r>
            <w:r w:rsidR="00D44627">
              <w:rPr>
                <w:noProof/>
              </w:rPr>
              <w:t>only includes some editorial changes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0A594" w:rsidR="001E41F3" w:rsidRDefault="00D44627">
            <w:pPr>
              <w:pStyle w:val="CRCoverPage"/>
              <w:spacing w:after="0"/>
              <w:ind w:left="100"/>
              <w:rPr>
                <w:noProof/>
              </w:rPr>
            </w:pPr>
            <w:r>
              <w:rPr>
                <w:noProof/>
              </w:rPr>
              <w:t>It may be unclear what is unknown SCell</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82EA1" w:rsidR="001E41F3" w:rsidRDefault="00D44627">
            <w:pPr>
              <w:pStyle w:val="CRCoverPage"/>
              <w:spacing w:after="0"/>
              <w:ind w:left="100"/>
              <w:rPr>
                <w:noProof/>
              </w:rPr>
            </w:pPr>
            <w:r>
              <w:rPr>
                <w:noProof/>
              </w:rPr>
              <w:t>5.5.2.2, 5.5.2.3,  5.5.4.1, 5.5.5.2, 6.3.2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A745E" w:rsidR="001E41F3" w:rsidRDefault="00BD4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64DF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53FB3" w14:textId="48E2286F" w:rsidR="00BD45B8" w:rsidRDefault="00145D43">
            <w:pPr>
              <w:pStyle w:val="CRCoverPage"/>
              <w:spacing w:after="0"/>
              <w:ind w:left="99"/>
              <w:rPr>
                <w:noProof/>
              </w:rPr>
            </w:pPr>
            <w:r>
              <w:rPr>
                <w:noProof/>
              </w:rPr>
              <w:t>TS</w:t>
            </w:r>
            <w:r w:rsidR="00BD45B8">
              <w:rPr>
                <w:noProof/>
              </w:rPr>
              <w:t xml:space="preserve"> 38.331</w:t>
            </w:r>
            <w:r>
              <w:rPr>
                <w:noProof/>
              </w:rPr>
              <w:t xml:space="preserve"> CR</w:t>
            </w:r>
            <w:r w:rsidR="00BD45B8">
              <w:rPr>
                <w:noProof/>
              </w:rPr>
              <w:t>#4422</w:t>
            </w:r>
          </w:p>
          <w:p w14:paraId="42398B96" w14:textId="687613AA" w:rsidR="001E41F3" w:rsidRDefault="00BD45B8">
            <w:pPr>
              <w:pStyle w:val="CRCoverPage"/>
              <w:spacing w:after="0"/>
              <w:ind w:left="99"/>
              <w:rPr>
                <w:noProof/>
              </w:rPr>
            </w:pPr>
            <w:r>
              <w:rPr>
                <w:noProof/>
              </w:rPr>
              <w:t>TS 38.321 CR#1697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2653B" w14:textId="77777777" w:rsidR="00174316" w:rsidRDefault="00174316" w:rsidP="00174316">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START OF CHANGES</w:t>
      </w:r>
    </w:p>
    <w:p w14:paraId="4E226D23" w14:textId="77777777" w:rsidR="00174316" w:rsidRDefault="00174316" w:rsidP="00174316">
      <w:pPr>
        <w:pStyle w:val="Heading4"/>
      </w:pPr>
      <w:bookmarkStart w:id="1" w:name="_Toc60776869"/>
      <w:bookmarkStart w:id="2" w:name="_Toc171467299"/>
      <w:r>
        <w:t>5.5.2.2</w:t>
      </w:r>
      <w:r>
        <w:tab/>
        <w:t>Measurement identity removal</w:t>
      </w:r>
      <w:bookmarkEnd w:id="1"/>
      <w:bookmarkEnd w:id="2"/>
    </w:p>
    <w:p w14:paraId="19C1B65A" w14:textId="77777777" w:rsidR="00174316" w:rsidRDefault="00174316" w:rsidP="00174316">
      <w:r>
        <w:t>The UE shall:</w:t>
      </w:r>
    </w:p>
    <w:p w14:paraId="377D5DFB" w14:textId="77777777" w:rsidR="00174316" w:rsidRDefault="00174316" w:rsidP="00174316">
      <w:pPr>
        <w:pStyle w:val="B1"/>
      </w:pPr>
      <w:r>
        <w:t>1&gt;</w:t>
      </w:r>
      <w:r>
        <w:tab/>
        <w:t xml:space="preserve">for each </w:t>
      </w:r>
      <w:proofErr w:type="spellStart"/>
      <w:r>
        <w:rPr>
          <w:i/>
        </w:rPr>
        <w:t>measId</w:t>
      </w:r>
      <w:proofErr w:type="spellEnd"/>
      <w:r>
        <w:t xml:space="preserve"> included in the received </w:t>
      </w:r>
      <w:proofErr w:type="spellStart"/>
      <w:r>
        <w:rPr>
          <w:i/>
        </w:rPr>
        <w:t>measIdToRemoveList</w:t>
      </w:r>
      <w:proofErr w:type="spellEnd"/>
      <w:r>
        <w:t xml:space="preserve"> that is part of the current UE configuration in </w:t>
      </w:r>
      <w:proofErr w:type="spellStart"/>
      <w:r>
        <w:rPr>
          <w:i/>
        </w:rPr>
        <w:t>VarMeasConfig</w:t>
      </w:r>
      <w:proofErr w:type="spellEnd"/>
      <w:r>
        <w:t>:</w:t>
      </w:r>
    </w:p>
    <w:p w14:paraId="5F8B445E" w14:textId="77777777" w:rsidR="00174316" w:rsidRDefault="00174316" w:rsidP="00174316">
      <w:pPr>
        <w:pStyle w:val="B2"/>
      </w:pPr>
      <w:r>
        <w:t>2&gt;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7CCAB059" w14:textId="77777777" w:rsidR="00174316" w:rsidRDefault="00174316" w:rsidP="00174316">
      <w:pPr>
        <w:pStyle w:val="B2"/>
      </w:pPr>
      <w:r>
        <w:t>2&gt;</w:t>
      </w:r>
      <w:r>
        <w:tab/>
        <w:t xml:space="preserve">remove the measurement reporting entry for this </w:t>
      </w:r>
      <w:proofErr w:type="spellStart"/>
      <w:r>
        <w:rPr>
          <w:i/>
        </w:rPr>
        <w:t>measId</w:t>
      </w:r>
      <w:proofErr w:type="spellEnd"/>
      <w:r>
        <w:t xml:space="preserve"> from the </w:t>
      </w:r>
      <w:proofErr w:type="spellStart"/>
      <w:r>
        <w:rPr>
          <w:i/>
        </w:rPr>
        <w:t>VarMeasReportList</w:t>
      </w:r>
      <w:proofErr w:type="spellEnd"/>
      <w:r>
        <w:t>, if included;</w:t>
      </w:r>
    </w:p>
    <w:p w14:paraId="06DC3D3F" w14:textId="77777777" w:rsidR="00174316" w:rsidRDefault="00174316" w:rsidP="00174316">
      <w:pPr>
        <w:pStyle w:val="B2"/>
      </w:pPr>
      <w:r>
        <w:t>2&gt;</w:t>
      </w:r>
      <w:r>
        <w:tab/>
        <w:t xml:space="preserve">stop the periodical reporting timer or timer T321 or timer T322, whichever one is running, and reset the associated information (e.g. </w:t>
      </w:r>
      <w:proofErr w:type="spellStart"/>
      <w:r>
        <w:rPr>
          <w:i/>
        </w:rPr>
        <w:t>timeToTrigger</w:t>
      </w:r>
      <w:proofErr w:type="spellEnd"/>
      <w:r>
        <w:t xml:space="preserve">) for this </w:t>
      </w:r>
      <w:proofErr w:type="spellStart"/>
      <w:r>
        <w:rPr>
          <w:i/>
        </w:rPr>
        <w:t>measId</w:t>
      </w:r>
      <w:proofErr w:type="spellEnd"/>
      <w:r>
        <w:t>.</w:t>
      </w:r>
    </w:p>
    <w:p w14:paraId="4A26578D" w14:textId="6C5C7C7A" w:rsidR="00174316" w:rsidRDefault="00174316" w:rsidP="00174316">
      <w:pPr>
        <w:pStyle w:val="B2"/>
      </w:pPr>
      <w:r>
        <w:t>2&gt;</w:t>
      </w:r>
      <w:r>
        <w:tab/>
        <w:t xml:space="preserve">if the </w:t>
      </w:r>
      <w:proofErr w:type="spellStart"/>
      <w:r>
        <w:rPr>
          <w:i/>
          <w:iCs/>
        </w:rPr>
        <w:t>reportType</w:t>
      </w:r>
      <w:proofErr w:type="spellEnd"/>
      <w:r>
        <w:t xml:space="preserve"> is set to </w:t>
      </w:r>
      <w:del w:id="3" w:author="Huawe, HiSilicon" w:date="2024-08-09T10:40:00Z">
        <w:r w:rsidDel="00715964">
          <w:rPr>
            <w:i/>
            <w:iCs/>
          </w:rPr>
          <w:delText>reportOnScellActivation</w:delText>
        </w:r>
        <w:r w:rsidDel="00715964">
          <w:delText xml:space="preserve"> </w:delText>
        </w:r>
      </w:del>
      <w:proofErr w:type="spellStart"/>
      <w:ins w:id="4" w:author="Huawe, HiSilicon" w:date="2024-08-09T10:40:00Z">
        <w:r w:rsidR="00715964">
          <w:rPr>
            <w:i/>
            <w:iCs/>
          </w:rPr>
          <w:t>reportOnSCellActivation</w:t>
        </w:r>
        <w:proofErr w:type="spellEnd"/>
        <w:r w:rsidR="00715964">
          <w:t xml:space="preserve"> </w:t>
        </w:r>
      </w:ins>
      <w:r>
        <w:t xml:space="preserve">in the </w:t>
      </w:r>
      <w:proofErr w:type="spellStart"/>
      <w:r>
        <w:rPr>
          <w:i/>
          <w:iCs/>
        </w:rPr>
        <w:t>reportConfig</w:t>
      </w:r>
      <w:proofErr w:type="spellEnd"/>
      <w:r>
        <w:t xml:space="preserve"> associated with this </w:t>
      </w:r>
      <w:proofErr w:type="spellStart"/>
      <w:r>
        <w:rPr>
          <w:rFonts w:eastAsia="宋体"/>
          <w:i/>
          <w:iCs/>
        </w:rPr>
        <w:t>measId</w:t>
      </w:r>
      <w:proofErr w:type="spellEnd"/>
      <w:r>
        <w:t>:</w:t>
      </w:r>
    </w:p>
    <w:p w14:paraId="3BF9A8DF" w14:textId="77777777" w:rsidR="00174316" w:rsidRDefault="00174316" w:rsidP="00174316">
      <w:pPr>
        <w:pStyle w:val="B3"/>
        <w:rPr>
          <w:lang w:eastAsia="zh-CN"/>
        </w:rPr>
      </w:pPr>
      <w:r>
        <w:t>3&gt;</w:t>
      </w:r>
      <w:r>
        <w:tab/>
        <w:t xml:space="preserve">indicate to lower layer to disable the measurement reporting for fast unknown </w:t>
      </w:r>
      <w:proofErr w:type="spellStart"/>
      <w:r>
        <w:t>SCell</w:t>
      </w:r>
      <w:proofErr w:type="spellEnd"/>
      <w:r>
        <w:t xml:space="preserve"> activation.</w:t>
      </w:r>
    </w:p>
    <w:p w14:paraId="73D03505" w14:textId="473BC904" w:rsidR="00174316" w:rsidRDefault="00174316" w:rsidP="00174316">
      <w:pPr>
        <w:pStyle w:val="NO"/>
        <w:rPr>
          <w:ins w:id="5" w:author="Huawe, HiSilicon" w:date="2024-08-09T10:21:00Z"/>
        </w:rPr>
      </w:pPr>
      <w:r>
        <w:t>NOTE:</w:t>
      </w:r>
      <w:r>
        <w:tab/>
        <w:t xml:space="preserve">The UE does not consider the message as erroneous if the </w:t>
      </w:r>
      <w:proofErr w:type="spellStart"/>
      <w:r>
        <w:rPr>
          <w:i/>
        </w:rPr>
        <w:t>measIdToRemoveList</w:t>
      </w:r>
      <w:proofErr w:type="spellEnd"/>
      <w:r>
        <w:t xml:space="preserve"> includes any </w:t>
      </w:r>
      <w:proofErr w:type="spellStart"/>
      <w:r>
        <w:rPr>
          <w:i/>
        </w:rPr>
        <w:t>measId</w:t>
      </w:r>
      <w:proofErr w:type="spellEnd"/>
      <w:r>
        <w:t xml:space="preserve"> value that is not part of the current UE configuration.</w:t>
      </w:r>
    </w:p>
    <w:p w14:paraId="5B9B7C30" w14:textId="75EE4CF7" w:rsidR="000A7F58" w:rsidRDefault="000A7F58" w:rsidP="00174316">
      <w:pPr>
        <w:pStyle w:val="NO"/>
      </w:pPr>
      <w:ins w:id="6" w:author="Huawe, HiSilicon" w:date="2024-08-09T10:21:00Z">
        <w:r>
          <w:t>NOTE X:</w:t>
        </w:r>
        <w:r>
          <w:tab/>
        </w:r>
      </w:ins>
      <w:ins w:id="7" w:author="Huawe, HiSilicon" w:date="2024-08-09T10:25:00Z">
        <w:r w:rsidR="00715964">
          <w:t xml:space="preserve">The </w:t>
        </w:r>
      </w:ins>
      <w:ins w:id="8" w:author="Huawe, HiSilicon" w:date="2024-08-09T10:26:00Z">
        <w:r w:rsidR="00715964">
          <w:t>UE determine</w:t>
        </w:r>
      </w:ins>
      <w:ins w:id="9" w:author="Huawe, HiSilicon" w:date="2024-08-09T10:27:00Z">
        <w:r w:rsidR="00715964">
          <w:t>s</w:t>
        </w:r>
      </w:ins>
      <w:ins w:id="10" w:author="Huawe, HiSilicon" w:date="2024-08-09T10:26:00Z">
        <w:r w:rsidR="00715964">
          <w:t xml:space="preserve"> a </w:t>
        </w:r>
        <w:proofErr w:type="spellStart"/>
        <w:r w:rsidR="00715964">
          <w:t>SCell</w:t>
        </w:r>
        <w:proofErr w:type="spellEnd"/>
        <w:r w:rsidR="00715964">
          <w:t xml:space="preserve"> as unknown </w:t>
        </w:r>
        <w:proofErr w:type="spellStart"/>
        <w:r w:rsidR="00715964">
          <w:t>SCell</w:t>
        </w:r>
        <w:proofErr w:type="spellEnd"/>
        <w:r w:rsidR="00715964">
          <w:t xml:space="preserve"> accor</w:t>
        </w:r>
      </w:ins>
      <w:ins w:id="11" w:author="Huawe, HiSilicon" w:date="2024-08-09T10:27:00Z">
        <w:r w:rsidR="00715964">
          <w:t xml:space="preserve">ding to the </w:t>
        </w:r>
      </w:ins>
      <w:ins w:id="12" w:author="Huawe, HiSilicon" w:date="2024-08-09T10:25:00Z">
        <w:r w:rsidR="00715964">
          <w:t>requirement</w:t>
        </w:r>
      </w:ins>
      <w:ins w:id="13" w:author="Huawe, HiSilicon" w:date="2024-08-09T10:26:00Z">
        <w:r w:rsidR="00715964">
          <w:t>s</w:t>
        </w:r>
      </w:ins>
      <w:ins w:id="14" w:author="Huawe, HiSilicon" w:date="2024-08-09T10:25:00Z">
        <w:r w:rsidR="00715964">
          <w:t xml:space="preserve"> </w:t>
        </w:r>
      </w:ins>
      <w:ins w:id="15" w:author="Huawe, HiSilicon" w:date="2024-08-09T10:27:00Z">
        <w:r w:rsidR="00715964">
          <w:t xml:space="preserve">as </w:t>
        </w:r>
        <w:proofErr w:type="spellStart"/>
        <w:r w:rsidR="00715964">
          <w:t>specificed</w:t>
        </w:r>
        <w:proofErr w:type="spellEnd"/>
        <w:r w:rsidR="00715964">
          <w:t xml:space="preserve"> in</w:t>
        </w:r>
      </w:ins>
      <w:ins w:id="16" w:author="Huawe, HiSilicon" w:date="2024-08-09T10:23:00Z">
        <w:r>
          <w:t xml:space="preserve"> TS 38.133 [14]</w:t>
        </w:r>
      </w:ins>
      <w:ins w:id="17" w:author="Huawe, HiSilicon" w:date="2024-08-09T10:26:00Z">
        <w:r w:rsidR="00715964">
          <w:t>.</w:t>
        </w:r>
      </w:ins>
      <w:ins w:id="18" w:author="Huawe, HiSilicon" w:date="2024-08-09T10:21:00Z">
        <w:r>
          <w:t xml:space="preserve"> </w:t>
        </w:r>
      </w:ins>
    </w:p>
    <w:p w14:paraId="158F01FF" w14:textId="77777777" w:rsidR="00174316" w:rsidRDefault="00174316" w:rsidP="00174316">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A4C4CCF" w14:textId="77777777" w:rsidR="00174316" w:rsidRDefault="00174316" w:rsidP="00174316">
      <w:pPr>
        <w:pStyle w:val="Heading4"/>
      </w:pPr>
      <w:bookmarkStart w:id="19" w:name="_Toc171467300"/>
      <w:r>
        <w:t>5.5.2.3</w:t>
      </w:r>
      <w:r>
        <w:tab/>
        <w:t>Measurement identity addition/modification</w:t>
      </w:r>
      <w:bookmarkEnd w:id="19"/>
    </w:p>
    <w:p w14:paraId="4C2B6B61" w14:textId="77777777" w:rsidR="00174316" w:rsidRDefault="00174316" w:rsidP="00174316">
      <w:r>
        <w:t>The network applies the procedure as follows:</w:t>
      </w:r>
    </w:p>
    <w:p w14:paraId="38C33B56" w14:textId="77777777" w:rsidR="00174316" w:rsidRDefault="00174316" w:rsidP="00174316">
      <w:pPr>
        <w:pStyle w:val="B1"/>
      </w:pPr>
      <w:r>
        <w:t>-</w:t>
      </w:r>
      <w:r>
        <w:tab/>
        <w:t xml:space="preserve">configure a </w:t>
      </w:r>
      <w:proofErr w:type="spellStart"/>
      <w:r>
        <w:rPr>
          <w:i/>
        </w:rPr>
        <w:t>measId</w:t>
      </w:r>
      <w:proofErr w:type="spellEnd"/>
      <w:r>
        <w:t xml:space="preserve"> only if the corresponding measurement object, the corresponding reporting configuration and the corresponding quantity configuration, are configured.</w:t>
      </w:r>
    </w:p>
    <w:p w14:paraId="34C81694" w14:textId="77777777" w:rsidR="00174316" w:rsidRDefault="00174316" w:rsidP="00174316">
      <w:r>
        <w:t>The UE shall:</w:t>
      </w:r>
    </w:p>
    <w:p w14:paraId="7B16F86A" w14:textId="77777777" w:rsidR="00174316" w:rsidRDefault="00174316" w:rsidP="00174316">
      <w:pPr>
        <w:pStyle w:val="B1"/>
      </w:pPr>
      <w:r>
        <w:t>1&gt;</w:t>
      </w:r>
      <w:r>
        <w:tab/>
        <w:t xml:space="preserve">for each </w:t>
      </w:r>
      <w:proofErr w:type="spellStart"/>
      <w:r>
        <w:rPr>
          <w:i/>
        </w:rPr>
        <w:t>measId</w:t>
      </w:r>
      <w:proofErr w:type="spellEnd"/>
      <w:r>
        <w:t xml:space="preserve"> included in the received </w:t>
      </w:r>
      <w:proofErr w:type="spellStart"/>
      <w:r>
        <w:rPr>
          <w:i/>
        </w:rPr>
        <w:t>measIdToAddModList</w:t>
      </w:r>
      <w:proofErr w:type="spellEnd"/>
      <w:r>
        <w:t>:</w:t>
      </w:r>
    </w:p>
    <w:p w14:paraId="3B44F3BE" w14:textId="77777777" w:rsidR="00174316" w:rsidRDefault="00174316" w:rsidP="00174316">
      <w:pPr>
        <w:pStyle w:val="B2"/>
      </w:pPr>
      <w:r>
        <w:t>2&gt;</w:t>
      </w:r>
      <w:r>
        <w:tab/>
        <w:t xml:space="preserve">if an entry with the matching </w:t>
      </w:r>
      <w:proofErr w:type="spellStart"/>
      <w:r>
        <w:rPr>
          <w:i/>
        </w:rPr>
        <w:t>measId</w:t>
      </w:r>
      <w:proofErr w:type="spellEnd"/>
      <w:r>
        <w:t xml:space="preserve"> exists in the </w:t>
      </w:r>
      <w:proofErr w:type="spellStart"/>
      <w:r>
        <w:rPr>
          <w:i/>
        </w:rPr>
        <w:t>measIdList</w:t>
      </w:r>
      <w:proofErr w:type="spellEnd"/>
      <w:r>
        <w:t xml:space="preserve"> within the </w:t>
      </w:r>
      <w:proofErr w:type="spellStart"/>
      <w:r>
        <w:rPr>
          <w:i/>
        </w:rPr>
        <w:t>VarMeasConfig</w:t>
      </w:r>
      <w:proofErr w:type="spellEnd"/>
      <w:r>
        <w:t>:</w:t>
      </w:r>
    </w:p>
    <w:p w14:paraId="5F4795F7" w14:textId="77777777" w:rsidR="00174316" w:rsidRDefault="00174316" w:rsidP="00174316">
      <w:pPr>
        <w:pStyle w:val="B3"/>
      </w:pPr>
      <w:r>
        <w:t>3&gt;</w:t>
      </w:r>
      <w:r>
        <w:tab/>
        <w:t xml:space="preserve">replace the entry with the value received for this </w:t>
      </w:r>
      <w:proofErr w:type="spellStart"/>
      <w:r>
        <w:rPr>
          <w:i/>
        </w:rPr>
        <w:t>measId</w:t>
      </w:r>
      <w:proofErr w:type="spellEnd"/>
      <w:r>
        <w:t>;</w:t>
      </w:r>
    </w:p>
    <w:p w14:paraId="58510BAE" w14:textId="77777777" w:rsidR="00174316" w:rsidRDefault="00174316" w:rsidP="00174316">
      <w:pPr>
        <w:pStyle w:val="B2"/>
      </w:pPr>
      <w:r>
        <w:t>2&gt;</w:t>
      </w:r>
      <w:r>
        <w:tab/>
        <w:t>else:</w:t>
      </w:r>
    </w:p>
    <w:p w14:paraId="383A0214" w14:textId="77777777" w:rsidR="00174316" w:rsidRDefault="00174316" w:rsidP="00174316">
      <w:pPr>
        <w:pStyle w:val="B3"/>
      </w:pPr>
      <w:r>
        <w:t>3&gt;</w:t>
      </w:r>
      <w:r>
        <w:tab/>
        <w:t xml:space="preserve">add a new entry for this </w:t>
      </w:r>
      <w:proofErr w:type="spellStart"/>
      <w:r>
        <w:rPr>
          <w:i/>
        </w:rPr>
        <w:t>measId</w:t>
      </w:r>
      <w:proofErr w:type="spellEnd"/>
      <w:r>
        <w:t xml:space="preserve"> to the </w:t>
      </w:r>
      <w:proofErr w:type="spellStart"/>
      <w:r>
        <w:rPr>
          <w:i/>
        </w:rPr>
        <w:t>measIdList</w:t>
      </w:r>
      <w:proofErr w:type="spellEnd"/>
      <w:r>
        <w:t xml:space="preserve"> within the </w:t>
      </w:r>
      <w:proofErr w:type="spellStart"/>
      <w:r>
        <w:rPr>
          <w:i/>
        </w:rPr>
        <w:t>VarMeasConfig</w:t>
      </w:r>
      <w:proofErr w:type="spellEnd"/>
      <w:r>
        <w:t>;</w:t>
      </w:r>
    </w:p>
    <w:p w14:paraId="246E9A60" w14:textId="77777777" w:rsidR="00174316" w:rsidRDefault="00174316" w:rsidP="00174316">
      <w:pPr>
        <w:pStyle w:val="B2"/>
      </w:pPr>
      <w:r>
        <w:t>2&gt;</w:t>
      </w:r>
      <w:r>
        <w:tab/>
        <w:t xml:space="preserve">remove the measurement reporting entry for this </w:t>
      </w:r>
      <w:proofErr w:type="spellStart"/>
      <w:r>
        <w:rPr>
          <w:i/>
        </w:rPr>
        <w:t>measId</w:t>
      </w:r>
      <w:proofErr w:type="spellEnd"/>
      <w:r>
        <w:t xml:space="preserve"> from the </w:t>
      </w:r>
      <w:proofErr w:type="spellStart"/>
      <w:r>
        <w:rPr>
          <w:i/>
        </w:rPr>
        <w:t>VarMeasReportList</w:t>
      </w:r>
      <w:proofErr w:type="spellEnd"/>
      <w:r>
        <w:t>, if included;</w:t>
      </w:r>
    </w:p>
    <w:p w14:paraId="422517F0" w14:textId="77777777" w:rsidR="00174316" w:rsidRDefault="00174316" w:rsidP="00174316">
      <w:pPr>
        <w:pStyle w:val="B2"/>
      </w:pPr>
      <w:r>
        <w:t>2&gt;</w:t>
      </w:r>
      <w:r>
        <w:tab/>
        <w:t xml:space="preserve">stop the periodical reporting timer or timer T321 or timer T322, whichever one is running, and reset the associated information (e.g. </w:t>
      </w:r>
      <w:proofErr w:type="spellStart"/>
      <w:r>
        <w:rPr>
          <w:i/>
        </w:rPr>
        <w:t>timeToTrigger</w:t>
      </w:r>
      <w:proofErr w:type="spellEnd"/>
      <w:r>
        <w:t xml:space="preserve">) for this </w:t>
      </w:r>
      <w:proofErr w:type="spellStart"/>
      <w:r>
        <w:rPr>
          <w:i/>
        </w:rPr>
        <w:t>measId</w:t>
      </w:r>
      <w:proofErr w:type="spellEnd"/>
      <w:r>
        <w:t>;</w:t>
      </w:r>
    </w:p>
    <w:p w14:paraId="24141B78" w14:textId="77777777" w:rsidR="00174316" w:rsidRDefault="00174316" w:rsidP="00174316">
      <w:pPr>
        <w:pStyle w:val="NO"/>
      </w:pPr>
      <w:r>
        <w:t>NOTE 1:</w:t>
      </w:r>
      <w:r>
        <w:tab/>
        <w:t xml:space="preserve">If the </w:t>
      </w:r>
      <w:proofErr w:type="spellStart"/>
      <w:r>
        <w:rPr>
          <w:i/>
        </w:rPr>
        <w:t>measId</w:t>
      </w:r>
      <w:proofErr w:type="spellEnd"/>
      <w:r>
        <w:t xml:space="preserve"> associated with </w:t>
      </w:r>
      <w:proofErr w:type="spellStart"/>
      <w:r>
        <w:rPr>
          <w:i/>
        </w:rPr>
        <w:t>reportConfig</w:t>
      </w:r>
      <w:proofErr w:type="spellEnd"/>
      <w:r>
        <w:t xml:space="preserve"> for conditional reconfiguration is modified, the conditions are considered to be not fulfilled as specified in 5.3.5.13.4.</w:t>
      </w:r>
    </w:p>
    <w:p w14:paraId="326E96CC" w14:textId="77777777" w:rsidR="00174316" w:rsidRDefault="00174316" w:rsidP="00174316">
      <w:pPr>
        <w:pStyle w:val="B2"/>
      </w:pPr>
      <w:r>
        <w:t>2&gt;</w:t>
      </w:r>
      <w:r>
        <w:tab/>
        <w:t xml:space="preserve">if the </w:t>
      </w:r>
      <w:proofErr w:type="spellStart"/>
      <w:r>
        <w:rPr>
          <w:i/>
        </w:rPr>
        <w:t>reportType</w:t>
      </w:r>
      <w:proofErr w:type="spellEnd"/>
      <w:r>
        <w:t xml:space="preserve"> is set to </w:t>
      </w:r>
      <w:proofErr w:type="spellStart"/>
      <w:r>
        <w:rPr>
          <w:i/>
        </w:rPr>
        <w:t>reportCGI</w:t>
      </w:r>
      <w:proofErr w:type="spellEnd"/>
      <w:r>
        <w:t xml:space="preserve"> in the </w:t>
      </w:r>
      <w:proofErr w:type="spellStart"/>
      <w:r>
        <w:rPr>
          <w:i/>
        </w:rPr>
        <w:t>reportConfig</w:t>
      </w:r>
      <w:proofErr w:type="spellEnd"/>
      <w:r>
        <w:t xml:space="preserve"> associated with this </w:t>
      </w:r>
      <w:proofErr w:type="spellStart"/>
      <w:r>
        <w:rPr>
          <w:i/>
        </w:rPr>
        <w:t>measId</w:t>
      </w:r>
      <w:proofErr w:type="spellEnd"/>
      <w:r>
        <w:t>:</w:t>
      </w:r>
    </w:p>
    <w:p w14:paraId="579BDF88" w14:textId="77777777" w:rsidR="00174316" w:rsidRDefault="00174316" w:rsidP="00174316">
      <w:pPr>
        <w:pStyle w:val="B3"/>
      </w:pPr>
      <w:r>
        <w:t>3&gt;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E-UTRA:</w:t>
      </w:r>
    </w:p>
    <w:p w14:paraId="11DB52EE" w14:textId="77777777" w:rsidR="00174316" w:rsidRDefault="00174316" w:rsidP="00174316">
      <w:pPr>
        <w:pStyle w:val="B4"/>
      </w:pPr>
      <w:r>
        <w:t>4&gt;</w:t>
      </w:r>
      <w:r>
        <w:tab/>
        <w:t xml:space="preserve">if the </w:t>
      </w:r>
      <w:proofErr w:type="spellStart"/>
      <w:r>
        <w:rPr>
          <w:i/>
          <w:iCs/>
        </w:rPr>
        <w:t>useAutonomousGaps</w:t>
      </w:r>
      <w:proofErr w:type="spellEnd"/>
      <w:r>
        <w:t xml:space="preserve"> is included in the </w:t>
      </w:r>
      <w:proofErr w:type="spellStart"/>
      <w:r>
        <w:rPr>
          <w:i/>
          <w:iCs/>
        </w:rPr>
        <w:t>reportConfig</w:t>
      </w:r>
      <w:proofErr w:type="spellEnd"/>
      <w:r>
        <w:t xml:space="preserve"> associated with this </w:t>
      </w:r>
      <w:proofErr w:type="spellStart"/>
      <w:r>
        <w:rPr>
          <w:i/>
          <w:iCs/>
        </w:rPr>
        <w:t>measId</w:t>
      </w:r>
      <w:proofErr w:type="spellEnd"/>
      <w:r>
        <w:t>:</w:t>
      </w:r>
    </w:p>
    <w:p w14:paraId="260924DE" w14:textId="77777777" w:rsidR="00174316" w:rsidRDefault="00174316" w:rsidP="00174316">
      <w:pPr>
        <w:pStyle w:val="B5"/>
      </w:pPr>
      <w:r>
        <w:t>5&gt;</w:t>
      </w:r>
      <w:r>
        <w:tab/>
        <w:t xml:space="preserve">start timer T321 with the timer value set to 200 </w:t>
      </w:r>
      <w:proofErr w:type="spellStart"/>
      <w:r>
        <w:t>ms</w:t>
      </w:r>
      <w:proofErr w:type="spellEnd"/>
      <w:r>
        <w:t xml:space="preserve"> for this </w:t>
      </w:r>
      <w:proofErr w:type="spellStart"/>
      <w:r>
        <w:rPr>
          <w:i/>
        </w:rPr>
        <w:t>measId</w:t>
      </w:r>
      <w:proofErr w:type="spellEnd"/>
      <w:r>
        <w:t>;</w:t>
      </w:r>
    </w:p>
    <w:p w14:paraId="47D81929" w14:textId="77777777" w:rsidR="00174316" w:rsidRDefault="00174316" w:rsidP="00174316">
      <w:pPr>
        <w:pStyle w:val="B4"/>
      </w:pPr>
      <w:r>
        <w:t>4&gt;</w:t>
      </w:r>
      <w:r>
        <w:tab/>
        <w:t>else:</w:t>
      </w:r>
    </w:p>
    <w:p w14:paraId="484A22CB" w14:textId="77777777" w:rsidR="00174316" w:rsidRDefault="00174316" w:rsidP="00174316">
      <w:pPr>
        <w:pStyle w:val="B5"/>
      </w:pPr>
      <w:r>
        <w:t>5&gt;</w:t>
      </w:r>
      <w:r>
        <w:tab/>
        <w:t xml:space="preserve">start timer T321 with the timer value set to 1 second for this </w:t>
      </w:r>
      <w:proofErr w:type="spellStart"/>
      <w:r>
        <w:rPr>
          <w:i/>
        </w:rPr>
        <w:t>measId</w:t>
      </w:r>
      <w:proofErr w:type="spellEnd"/>
      <w:r>
        <w:t>;</w:t>
      </w:r>
    </w:p>
    <w:p w14:paraId="5F25AAF9" w14:textId="77777777" w:rsidR="00174316" w:rsidRDefault="00174316" w:rsidP="00174316">
      <w:pPr>
        <w:pStyle w:val="B3"/>
      </w:pPr>
      <w:r>
        <w:lastRenderedPageBreak/>
        <w:t>3&gt;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NR:</w:t>
      </w:r>
    </w:p>
    <w:p w14:paraId="431CFB82" w14:textId="77777777" w:rsidR="00174316" w:rsidRDefault="00174316" w:rsidP="00174316">
      <w:pPr>
        <w:pStyle w:val="B4"/>
      </w:pPr>
      <w:r>
        <w:t>4&gt;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FR1:</w:t>
      </w:r>
    </w:p>
    <w:p w14:paraId="49E97707" w14:textId="77777777" w:rsidR="00174316" w:rsidRDefault="00174316" w:rsidP="00174316">
      <w:pPr>
        <w:pStyle w:val="B5"/>
      </w:pPr>
      <w:r>
        <w:t>5&gt;</w:t>
      </w:r>
      <w:r>
        <w:tab/>
        <w:t xml:space="preserve">if the </w:t>
      </w:r>
      <w:proofErr w:type="spellStart"/>
      <w:r>
        <w:rPr>
          <w:i/>
        </w:rPr>
        <w:t>useAutonomousGaps</w:t>
      </w:r>
      <w:proofErr w:type="spellEnd"/>
      <w:r>
        <w:t xml:space="preserve"> is included in the </w:t>
      </w:r>
      <w:proofErr w:type="spellStart"/>
      <w:r>
        <w:rPr>
          <w:i/>
        </w:rPr>
        <w:t>reportConfig</w:t>
      </w:r>
      <w:proofErr w:type="spellEnd"/>
      <w:r>
        <w:t xml:space="preserve"> associated with this </w:t>
      </w:r>
      <w:proofErr w:type="spellStart"/>
      <w:r>
        <w:rPr>
          <w:i/>
        </w:rPr>
        <w:t>measId</w:t>
      </w:r>
      <w:proofErr w:type="spellEnd"/>
      <w:r>
        <w:t>:</w:t>
      </w:r>
    </w:p>
    <w:p w14:paraId="1C88285A" w14:textId="77777777" w:rsidR="00174316" w:rsidRDefault="00174316" w:rsidP="00174316">
      <w:pPr>
        <w:pStyle w:val="B6"/>
        <w:rPr>
          <w:lang w:val="en-GB"/>
        </w:rPr>
      </w:pPr>
      <w:r>
        <w:rPr>
          <w:lang w:val="en-GB"/>
        </w:rPr>
        <w:t>6&gt;</w:t>
      </w:r>
      <w:r>
        <w:rPr>
          <w:lang w:val="en-GB"/>
        </w:rPr>
        <w:tab/>
        <w:t>if the UE is an (e)</w:t>
      </w:r>
      <w:proofErr w:type="spellStart"/>
      <w:r>
        <w:rPr>
          <w:lang w:val="en-GB"/>
        </w:rPr>
        <w:t>RedCap</w:t>
      </w:r>
      <w:proofErr w:type="spellEnd"/>
      <w:r>
        <w:rPr>
          <w:lang w:val="en-GB"/>
        </w:rPr>
        <w:t xml:space="preserve"> UE with 1 Rx branch</w:t>
      </w:r>
    </w:p>
    <w:p w14:paraId="2E80D23F" w14:textId="77777777" w:rsidR="00174316" w:rsidRDefault="00174316" w:rsidP="00174316">
      <w:pPr>
        <w:pStyle w:val="B7"/>
        <w:rPr>
          <w:lang w:val="en-GB"/>
        </w:rPr>
      </w:pPr>
      <w:r>
        <w:rPr>
          <w:lang w:val="en-GB"/>
        </w:rPr>
        <w:t>7&gt;</w:t>
      </w:r>
      <w:r>
        <w:rPr>
          <w:lang w:val="en-GB"/>
        </w:rPr>
        <w:tab/>
        <w:t xml:space="preserve">start timer T321 with the timer value set to 3 seconds for this </w:t>
      </w:r>
      <w:proofErr w:type="spellStart"/>
      <w:r>
        <w:rPr>
          <w:i/>
          <w:iCs/>
          <w:lang w:val="en-GB"/>
        </w:rPr>
        <w:t>measId</w:t>
      </w:r>
      <w:proofErr w:type="spellEnd"/>
      <w:r>
        <w:rPr>
          <w:lang w:val="en-GB"/>
        </w:rPr>
        <w:t>;</w:t>
      </w:r>
    </w:p>
    <w:p w14:paraId="1F0E94A7" w14:textId="77777777" w:rsidR="00174316" w:rsidRDefault="00174316" w:rsidP="00174316">
      <w:pPr>
        <w:pStyle w:val="B6"/>
        <w:rPr>
          <w:lang w:val="en-GB"/>
        </w:rPr>
      </w:pPr>
      <w:r>
        <w:rPr>
          <w:lang w:val="en-GB"/>
        </w:rPr>
        <w:t>6&gt;</w:t>
      </w:r>
      <w:r>
        <w:rPr>
          <w:lang w:val="en-GB"/>
        </w:rPr>
        <w:tab/>
        <w:t>else</w:t>
      </w:r>
    </w:p>
    <w:p w14:paraId="0D699560" w14:textId="77777777" w:rsidR="00174316" w:rsidRDefault="00174316" w:rsidP="00174316">
      <w:pPr>
        <w:pStyle w:val="B7"/>
        <w:rPr>
          <w:lang w:val="en-GB"/>
        </w:rPr>
      </w:pPr>
      <w:r>
        <w:rPr>
          <w:lang w:val="en-GB"/>
        </w:rPr>
        <w:t>7&gt;</w:t>
      </w:r>
      <w:r>
        <w:rPr>
          <w:lang w:val="en-GB"/>
        </w:rPr>
        <w:tab/>
        <w:t xml:space="preserve">start timer T321 with the timer value set to 2 seconds for this </w:t>
      </w:r>
      <w:proofErr w:type="spellStart"/>
      <w:r>
        <w:rPr>
          <w:i/>
          <w:iCs/>
          <w:lang w:val="en-GB"/>
        </w:rPr>
        <w:t>measId</w:t>
      </w:r>
      <w:proofErr w:type="spellEnd"/>
      <w:r>
        <w:rPr>
          <w:lang w:val="en-GB"/>
        </w:rPr>
        <w:t>;</w:t>
      </w:r>
    </w:p>
    <w:p w14:paraId="26943B06" w14:textId="77777777" w:rsidR="00174316" w:rsidRDefault="00174316" w:rsidP="00174316">
      <w:pPr>
        <w:pStyle w:val="B5"/>
      </w:pPr>
      <w:r>
        <w:t>5&gt;</w:t>
      </w:r>
      <w:r>
        <w:tab/>
        <w:t>else:</w:t>
      </w:r>
    </w:p>
    <w:p w14:paraId="1FA92308" w14:textId="77777777" w:rsidR="00174316" w:rsidRDefault="00174316" w:rsidP="00174316">
      <w:pPr>
        <w:pStyle w:val="B6"/>
        <w:rPr>
          <w:lang w:val="en-GB"/>
        </w:rPr>
      </w:pPr>
      <w:r>
        <w:rPr>
          <w:lang w:val="en-GB"/>
        </w:rPr>
        <w:t>6&gt;</w:t>
      </w:r>
      <w:r>
        <w:rPr>
          <w:lang w:val="en-GB"/>
        </w:rPr>
        <w:tab/>
        <w:t xml:space="preserve">start timer T321 with the timer value set to 2 seconds for this </w:t>
      </w:r>
      <w:proofErr w:type="spellStart"/>
      <w:r>
        <w:rPr>
          <w:i/>
          <w:lang w:val="en-GB"/>
        </w:rPr>
        <w:t>measId</w:t>
      </w:r>
      <w:proofErr w:type="spellEnd"/>
      <w:r>
        <w:rPr>
          <w:lang w:val="en-GB"/>
        </w:rPr>
        <w:t>;</w:t>
      </w:r>
    </w:p>
    <w:p w14:paraId="36B1B92E" w14:textId="77777777" w:rsidR="00174316" w:rsidRDefault="00174316" w:rsidP="00174316">
      <w:pPr>
        <w:pStyle w:val="B4"/>
      </w:pPr>
      <w:r>
        <w:t>4&gt;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FR2:</w:t>
      </w:r>
    </w:p>
    <w:p w14:paraId="5B19FA4B" w14:textId="77777777" w:rsidR="00174316" w:rsidRDefault="00174316" w:rsidP="00174316">
      <w:pPr>
        <w:pStyle w:val="B5"/>
      </w:pPr>
      <w:r>
        <w:t>5&gt;</w:t>
      </w:r>
      <w:r>
        <w:tab/>
        <w:t xml:space="preserve">if the </w:t>
      </w:r>
      <w:proofErr w:type="spellStart"/>
      <w:r>
        <w:rPr>
          <w:i/>
        </w:rPr>
        <w:t>useAutonomousGaps</w:t>
      </w:r>
      <w:proofErr w:type="spellEnd"/>
      <w:r>
        <w:t xml:space="preserve"> is included in the </w:t>
      </w:r>
      <w:proofErr w:type="spellStart"/>
      <w:r>
        <w:rPr>
          <w:i/>
        </w:rPr>
        <w:t>reportConfig</w:t>
      </w:r>
      <w:proofErr w:type="spellEnd"/>
      <w:r>
        <w:t xml:space="preserve"> associated with this </w:t>
      </w:r>
      <w:proofErr w:type="spellStart"/>
      <w:r>
        <w:rPr>
          <w:i/>
        </w:rPr>
        <w:t>measId</w:t>
      </w:r>
      <w:proofErr w:type="spellEnd"/>
      <w:r>
        <w:t>:</w:t>
      </w:r>
    </w:p>
    <w:p w14:paraId="0EA3EE42" w14:textId="77777777" w:rsidR="00174316" w:rsidRDefault="00174316" w:rsidP="00174316">
      <w:pPr>
        <w:pStyle w:val="B5"/>
        <w:ind w:firstLine="0"/>
      </w:pPr>
      <w:r>
        <w:t>6&gt;</w:t>
      </w:r>
      <w:r>
        <w:tab/>
        <w:t xml:space="preserve">if the UE is a </w:t>
      </w:r>
      <w:proofErr w:type="spellStart"/>
      <w:r>
        <w:t>RedCap</w:t>
      </w:r>
      <w:proofErr w:type="spellEnd"/>
      <w:r>
        <w:t xml:space="preserve"> UE with 1 Rx branch</w:t>
      </w:r>
    </w:p>
    <w:p w14:paraId="41F819BE" w14:textId="77777777" w:rsidR="00174316" w:rsidRDefault="00174316" w:rsidP="00174316">
      <w:pPr>
        <w:pStyle w:val="B7"/>
        <w:rPr>
          <w:lang w:val="en-GB"/>
        </w:rPr>
      </w:pPr>
      <w:r>
        <w:rPr>
          <w:lang w:val="en-GB"/>
        </w:rPr>
        <w:t>7&gt;</w:t>
      </w:r>
      <w:r>
        <w:rPr>
          <w:lang w:val="en-GB"/>
        </w:rPr>
        <w:tab/>
        <w:t xml:space="preserve">start timer T321 with the timer value set to 6 seconds for this </w:t>
      </w:r>
      <w:proofErr w:type="spellStart"/>
      <w:r>
        <w:rPr>
          <w:i/>
          <w:iCs/>
          <w:lang w:val="en-GB"/>
        </w:rPr>
        <w:t>measId</w:t>
      </w:r>
      <w:proofErr w:type="spellEnd"/>
      <w:r>
        <w:rPr>
          <w:lang w:val="en-GB"/>
        </w:rPr>
        <w:t>;</w:t>
      </w:r>
    </w:p>
    <w:p w14:paraId="6600579A" w14:textId="77777777" w:rsidR="00174316" w:rsidRDefault="00174316" w:rsidP="00174316">
      <w:pPr>
        <w:pStyle w:val="B6"/>
        <w:rPr>
          <w:lang w:val="en-GB"/>
        </w:rPr>
      </w:pPr>
      <w:r>
        <w:rPr>
          <w:lang w:val="en-GB"/>
        </w:rPr>
        <w:t>6&gt;</w:t>
      </w:r>
      <w:r>
        <w:rPr>
          <w:lang w:val="en-GB"/>
        </w:rPr>
        <w:tab/>
        <w:t>else</w:t>
      </w:r>
    </w:p>
    <w:p w14:paraId="362D9706" w14:textId="77777777" w:rsidR="00174316" w:rsidRDefault="00174316" w:rsidP="00174316">
      <w:pPr>
        <w:pStyle w:val="B7"/>
        <w:rPr>
          <w:lang w:val="en-GB"/>
        </w:rPr>
      </w:pPr>
      <w:r>
        <w:rPr>
          <w:lang w:val="en-GB"/>
        </w:rPr>
        <w:t>7&gt;</w:t>
      </w:r>
      <w:r>
        <w:rPr>
          <w:lang w:val="en-GB"/>
        </w:rPr>
        <w:tab/>
        <w:t xml:space="preserve">start timer T321 with the timer value set to 5 seconds for this </w:t>
      </w:r>
      <w:proofErr w:type="spellStart"/>
      <w:r>
        <w:rPr>
          <w:i/>
          <w:iCs/>
          <w:lang w:val="en-GB"/>
        </w:rPr>
        <w:t>measId</w:t>
      </w:r>
      <w:proofErr w:type="spellEnd"/>
      <w:r>
        <w:rPr>
          <w:lang w:val="en-GB"/>
        </w:rPr>
        <w:t>;</w:t>
      </w:r>
    </w:p>
    <w:p w14:paraId="0E07801F" w14:textId="77777777" w:rsidR="00174316" w:rsidRDefault="00174316" w:rsidP="00174316">
      <w:pPr>
        <w:pStyle w:val="B5"/>
      </w:pPr>
      <w:r>
        <w:t>5&gt;</w:t>
      </w:r>
      <w:r>
        <w:tab/>
        <w:t>else:</w:t>
      </w:r>
    </w:p>
    <w:p w14:paraId="50CAEEEA" w14:textId="77777777" w:rsidR="00174316" w:rsidRDefault="00174316" w:rsidP="00174316">
      <w:pPr>
        <w:pStyle w:val="B6"/>
        <w:rPr>
          <w:lang w:val="en-GB"/>
        </w:rPr>
      </w:pPr>
      <w:r>
        <w:rPr>
          <w:lang w:val="en-GB"/>
        </w:rPr>
        <w:t>6&gt;</w:t>
      </w:r>
      <w:r>
        <w:rPr>
          <w:lang w:val="en-GB"/>
        </w:rPr>
        <w:tab/>
        <w:t xml:space="preserve">start timer T321 with the timer value set to 16 seconds for this </w:t>
      </w:r>
      <w:proofErr w:type="spellStart"/>
      <w:r>
        <w:rPr>
          <w:i/>
          <w:lang w:val="en-GB"/>
        </w:rPr>
        <w:t>measId</w:t>
      </w:r>
      <w:proofErr w:type="spellEnd"/>
      <w:r>
        <w:rPr>
          <w:lang w:val="en-GB"/>
        </w:rPr>
        <w:t>.</w:t>
      </w:r>
    </w:p>
    <w:p w14:paraId="143C760E" w14:textId="77777777" w:rsidR="00174316" w:rsidRDefault="00174316" w:rsidP="00174316">
      <w:pPr>
        <w:pStyle w:val="B2"/>
      </w:pPr>
      <w:r>
        <w:t>2&gt;</w:t>
      </w:r>
      <w:r>
        <w:tab/>
        <w:t xml:space="preserve">if the </w:t>
      </w:r>
      <w:proofErr w:type="spellStart"/>
      <w:r>
        <w:rPr>
          <w:i/>
        </w:rPr>
        <w:t>reportType</w:t>
      </w:r>
      <w:proofErr w:type="spellEnd"/>
      <w:r>
        <w:t xml:space="preserve"> is set to </w:t>
      </w:r>
      <w:proofErr w:type="spellStart"/>
      <w:r>
        <w:rPr>
          <w:i/>
        </w:rPr>
        <w:t>reportSFTD</w:t>
      </w:r>
      <w:proofErr w:type="spellEnd"/>
      <w:r>
        <w:t xml:space="preserve"> in the </w:t>
      </w:r>
      <w:proofErr w:type="spellStart"/>
      <w:r>
        <w:rPr>
          <w:i/>
        </w:rPr>
        <w:t>reportConfigNR</w:t>
      </w:r>
      <w:proofErr w:type="spellEnd"/>
      <w:r>
        <w:t xml:space="preserve"> associated with this </w:t>
      </w:r>
      <w:proofErr w:type="spellStart"/>
      <w:r>
        <w:rPr>
          <w:i/>
        </w:rPr>
        <w:t>measId</w:t>
      </w:r>
      <w:proofErr w:type="spellEnd"/>
      <w:r>
        <w:t xml:space="preserve"> and the </w:t>
      </w:r>
      <w:proofErr w:type="spellStart"/>
      <w:r>
        <w:rPr>
          <w:i/>
        </w:rPr>
        <w:t>drx</w:t>
      </w:r>
      <w:proofErr w:type="spellEnd"/>
      <w:r>
        <w:rPr>
          <w:i/>
        </w:rPr>
        <w:t>-SFTD-</w:t>
      </w:r>
      <w:proofErr w:type="spellStart"/>
      <w:r>
        <w:rPr>
          <w:i/>
        </w:rPr>
        <w:t>NeighMeas</w:t>
      </w:r>
      <w:proofErr w:type="spellEnd"/>
      <w:r>
        <w:t xml:space="preserve"> is included:</w:t>
      </w:r>
    </w:p>
    <w:p w14:paraId="6E89B1E7" w14:textId="77777777" w:rsidR="00174316" w:rsidRDefault="00174316" w:rsidP="00174316">
      <w:pPr>
        <w:pStyle w:val="B3"/>
      </w:pPr>
      <w:r>
        <w:t>3&gt;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FR1:</w:t>
      </w:r>
    </w:p>
    <w:p w14:paraId="337ADB50" w14:textId="77777777" w:rsidR="00174316" w:rsidRDefault="00174316" w:rsidP="00174316">
      <w:pPr>
        <w:pStyle w:val="B4"/>
      </w:pPr>
      <w:r>
        <w:t>4&gt;</w:t>
      </w:r>
      <w:r>
        <w:tab/>
        <w:t xml:space="preserve">start timer T322 with the timer value set to 3 seconds for this </w:t>
      </w:r>
      <w:proofErr w:type="spellStart"/>
      <w:r>
        <w:rPr>
          <w:i/>
        </w:rPr>
        <w:t>measId</w:t>
      </w:r>
      <w:proofErr w:type="spellEnd"/>
      <w:r>
        <w:t>;</w:t>
      </w:r>
    </w:p>
    <w:p w14:paraId="0B3C513A" w14:textId="77777777" w:rsidR="00174316" w:rsidRDefault="00174316" w:rsidP="00174316">
      <w:pPr>
        <w:pStyle w:val="B3"/>
      </w:pPr>
      <w:r>
        <w:t>3&gt;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FR2:</w:t>
      </w:r>
    </w:p>
    <w:p w14:paraId="2404C449" w14:textId="77777777" w:rsidR="00174316" w:rsidRDefault="00174316" w:rsidP="00174316">
      <w:pPr>
        <w:pStyle w:val="B4"/>
      </w:pPr>
      <w:r>
        <w:t>4&gt;</w:t>
      </w:r>
      <w:r>
        <w:tab/>
        <w:t xml:space="preserve">start timer T322 with the timer value set to 24 seconds for this </w:t>
      </w:r>
      <w:proofErr w:type="spellStart"/>
      <w:r>
        <w:rPr>
          <w:i/>
        </w:rPr>
        <w:t>measId</w:t>
      </w:r>
      <w:proofErr w:type="spellEnd"/>
      <w:r>
        <w:t>.</w:t>
      </w:r>
    </w:p>
    <w:p w14:paraId="65EAF06B" w14:textId="51F92251" w:rsidR="00174316" w:rsidRDefault="00174316" w:rsidP="00174316">
      <w:pPr>
        <w:pStyle w:val="B2"/>
      </w:pPr>
      <w:r>
        <w:t>2&gt;</w:t>
      </w:r>
      <w:r>
        <w:tab/>
      </w:r>
      <w:r>
        <w:rPr>
          <w:rFonts w:eastAsia="宋体"/>
        </w:rPr>
        <w:t xml:space="preserve">if the </w:t>
      </w:r>
      <w:proofErr w:type="spellStart"/>
      <w:r>
        <w:rPr>
          <w:rFonts w:eastAsia="宋体"/>
          <w:i/>
          <w:iCs/>
        </w:rPr>
        <w:t>reportType</w:t>
      </w:r>
      <w:proofErr w:type="spellEnd"/>
      <w:r>
        <w:rPr>
          <w:rFonts w:eastAsia="宋体"/>
        </w:rPr>
        <w:t xml:space="preserve"> is set to</w:t>
      </w:r>
      <w:r>
        <w:rPr>
          <w:rFonts w:eastAsia="宋体"/>
          <w:i/>
          <w:iCs/>
        </w:rPr>
        <w:t xml:space="preserve"> </w:t>
      </w:r>
      <w:del w:id="20" w:author="Huawe, HiSilicon" w:date="2024-08-09T10:40:00Z">
        <w:r w:rsidDel="00715964">
          <w:rPr>
            <w:rFonts w:eastAsia="宋体"/>
            <w:i/>
            <w:iCs/>
          </w:rPr>
          <w:delText>reportOnScellActivation</w:delText>
        </w:r>
        <w:r w:rsidDel="00715964">
          <w:rPr>
            <w:rFonts w:eastAsia="宋体"/>
          </w:rPr>
          <w:delText xml:space="preserve"> </w:delText>
        </w:r>
      </w:del>
      <w:proofErr w:type="spellStart"/>
      <w:ins w:id="21" w:author="Huawe, HiSilicon" w:date="2024-08-09T10:40:00Z">
        <w:r w:rsidR="00715964">
          <w:rPr>
            <w:rFonts w:eastAsia="宋体"/>
            <w:i/>
            <w:iCs/>
          </w:rPr>
          <w:t>reportOnS</w:t>
        </w:r>
        <w:r w:rsidR="00715964">
          <w:rPr>
            <w:i/>
            <w:iCs/>
          </w:rPr>
          <w:t>C</w:t>
        </w:r>
        <w:r w:rsidR="00715964">
          <w:rPr>
            <w:rFonts w:eastAsia="宋体"/>
            <w:i/>
            <w:iCs/>
          </w:rPr>
          <w:t>ellActivation</w:t>
        </w:r>
        <w:proofErr w:type="spellEnd"/>
        <w:r w:rsidR="00715964">
          <w:rPr>
            <w:rFonts w:eastAsia="宋体"/>
          </w:rPr>
          <w:t xml:space="preserve"> </w:t>
        </w:r>
      </w:ins>
      <w:r>
        <w:rPr>
          <w:rFonts w:eastAsia="宋体"/>
        </w:rPr>
        <w:t xml:space="preserve">in the </w:t>
      </w:r>
      <w:proofErr w:type="spellStart"/>
      <w:r>
        <w:rPr>
          <w:rFonts w:eastAsia="宋体"/>
          <w:i/>
          <w:iCs/>
        </w:rPr>
        <w:t>reportConfig</w:t>
      </w:r>
      <w:proofErr w:type="spellEnd"/>
      <w:r>
        <w:rPr>
          <w:rFonts w:eastAsia="宋体"/>
        </w:rPr>
        <w:t xml:space="preserve"> associated with this </w:t>
      </w:r>
      <w:proofErr w:type="spellStart"/>
      <w:r>
        <w:rPr>
          <w:rFonts w:eastAsia="宋体"/>
          <w:i/>
          <w:iCs/>
        </w:rPr>
        <w:t>measId</w:t>
      </w:r>
      <w:proofErr w:type="spellEnd"/>
      <w:r>
        <w:rPr>
          <w:rFonts w:eastAsia="宋体"/>
        </w:rPr>
        <w:t>:</w:t>
      </w:r>
    </w:p>
    <w:p w14:paraId="01163927" w14:textId="6CEB5920" w:rsidR="00174316" w:rsidRDefault="00174316" w:rsidP="00174316">
      <w:pPr>
        <w:pStyle w:val="B3"/>
        <w:rPr>
          <w:ins w:id="22" w:author="Huawe, HiSilicon" w:date="2024-08-09T10:31:00Z"/>
        </w:rPr>
      </w:pPr>
      <w:r>
        <w:t>3&gt;</w:t>
      </w:r>
      <w:r>
        <w:tab/>
        <w:t xml:space="preserve">indicate to lower layer to enable the measurement reporting for fast unknown </w:t>
      </w:r>
      <w:proofErr w:type="spellStart"/>
      <w:r>
        <w:t>SCell</w:t>
      </w:r>
      <w:proofErr w:type="spellEnd"/>
      <w:r>
        <w:t xml:space="preserve"> activation.</w:t>
      </w:r>
    </w:p>
    <w:p w14:paraId="1BC71524" w14:textId="17B03042" w:rsidR="00715964" w:rsidRDefault="00715964" w:rsidP="00715964">
      <w:pPr>
        <w:pStyle w:val="NO"/>
      </w:pPr>
      <w:ins w:id="23" w:author="Huawe, HiSilicon" w:date="2024-08-09T10:31:00Z">
        <w:r>
          <w:t>NOTE X:</w:t>
        </w:r>
        <w:r>
          <w:tab/>
          <w:t xml:space="preserve">The UE determines a </w:t>
        </w:r>
        <w:proofErr w:type="spellStart"/>
        <w:r>
          <w:t>SCell</w:t>
        </w:r>
        <w:proofErr w:type="spellEnd"/>
        <w:r>
          <w:t xml:space="preserve"> as unknown </w:t>
        </w:r>
        <w:proofErr w:type="spellStart"/>
        <w:r>
          <w:t>SCell</w:t>
        </w:r>
        <w:proofErr w:type="spellEnd"/>
        <w:r>
          <w:t xml:space="preserve"> according to the requirements as </w:t>
        </w:r>
        <w:proofErr w:type="spellStart"/>
        <w:r>
          <w:t>specificed</w:t>
        </w:r>
        <w:proofErr w:type="spellEnd"/>
        <w:r>
          <w:t xml:space="preserve"> in TS 38.133 [14]. </w:t>
        </w:r>
      </w:ins>
    </w:p>
    <w:p w14:paraId="293EEDDA" w14:textId="77777777" w:rsidR="00174316" w:rsidRDefault="00174316" w:rsidP="00174316">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bookmarkStart w:id="24" w:name="_Toc60776885"/>
      <w:bookmarkStart w:id="25" w:name="_Toc171467317"/>
      <w:r>
        <w:rPr>
          <w:i/>
          <w:iCs/>
        </w:rPr>
        <w:t>NEXT CHANGE</w:t>
      </w:r>
    </w:p>
    <w:p w14:paraId="0FA3D014" w14:textId="77777777" w:rsidR="00174316" w:rsidRDefault="00174316" w:rsidP="00174316">
      <w:pPr>
        <w:pStyle w:val="Heading4"/>
      </w:pPr>
      <w:bookmarkStart w:id="26" w:name="_Toc60776886"/>
      <w:bookmarkStart w:id="27" w:name="_Toc171467318"/>
      <w:bookmarkEnd w:id="24"/>
      <w:bookmarkEnd w:id="25"/>
      <w:r>
        <w:t>5.5.4.1</w:t>
      </w:r>
      <w:r>
        <w:tab/>
        <w:t>General</w:t>
      </w:r>
      <w:bookmarkEnd w:id="26"/>
      <w:bookmarkEnd w:id="27"/>
    </w:p>
    <w:p w14:paraId="1A724DAF" w14:textId="77777777" w:rsidR="00174316" w:rsidRDefault="00174316" w:rsidP="00174316">
      <w:r>
        <w:t>If AS security has been activated successfully, the UE shall:</w:t>
      </w:r>
    </w:p>
    <w:p w14:paraId="2E1AF1D1" w14:textId="77777777" w:rsidR="00174316" w:rsidRDefault="00174316" w:rsidP="00174316">
      <w:pPr>
        <w:pStyle w:val="B1"/>
      </w:pPr>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5ABB9E17" w14:textId="77777777" w:rsidR="00174316" w:rsidRDefault="00174316" w:rsidP="00174316">
      <w:pPr>
        <w:pStyle w:val="B2"/>
      </w:pPr>
      <w:r>
        <w:t>2&gt;</w:t>
      </w:r>
      <w:r>
        <w:tab/>
        <w:t xml:space="preserve">if the corresponding </w:t>
      </w:r>
      <w:proofErr w:type="spellStart"/>
      <w:r>
        <w:rPr>
          <w:i/>
        </w:rPr>
        <w:t>reportConfig</w:t>
      </w:r>
      <w:proofErr w:type="spellEnd"/>
      <w:r>
        <w:t xml:space="preserve"> includes a </w:t>
      </w:r>
      <w:proofErr w:type="spellStart"/>
      <w:r>
        <w:rPr>
          <w:i/>
        </w:rPr>
        <w:t>reportType</w:t>
      </w:r>
      <w:proofErr w:type="spellEnd"/>
      <w:r>
        <w:t xml:space="preserve"> set to </w:t>
      </w:r>
      <w:proofErr w:type="spellStart"/>
      <w:r>
        <w:rPr>
          <w:i/>
        </w:rPr>
        <w:t>eventTriggered</w:t>
      </w:r>
      <w:proofErr w:type="spellEnd"/>
      <w:r>
        <w:t xml:space="preserve"> or </w:t>
      </w:r>
      <w:r>
        <w:rPr>
          <w:i/>
        </w:rPr>
        <w:t>periodical</w:t>
      </w:r>
      <w:r>
        <w:t>:</w:t>
      </w:r>
    </w:p>
    <w:p w14:paraId="6AACB6EA" w14:textId="77777777" w:rsidR="00174316" w:rsidRDefault="00174316" w:rsidP="00174316">
      <w:pPr>
        <w:pStyle w:val="B3"/>
      </w:pPr>
      <w:r>
        <w:t>3&gt;</w:t>
      </w:r>
      <w:r>
        <w:tab/>
        <w:t xml:space="preserve">if the corresponding </w:t>
      </w:r>
      <w:proofErr w:type="spellStart"/>
      <w:r>
        <w:rPr>
          <w:i/>
        </w:rPr>
        <w:t>measObject</w:t>
      </w:r>
      <w:proofErr w:type="spellEnd"/>
      <w:r>
        <w:t xml:space="preserve"> concerns NR:</w:t>
      </w:r>
    </w:p>
    <w:p w14:paraId="7EF211AF" w14:textId="77777777" w:rsidR="00174316" w:rsidRDefault="00174316" w:rsidP="00174316">
      <w:pPr>
        <w:pStyle w:val="B4"/>
        <w:rPr>
          <w:rFonts w:eastAsia="Malgun Gothic"/>
          <w:lang w:eastAsia="ko-KR"/>
        </w:rPr>
      </w:pPr>
      <w:r>
        <w:rPr>
          <w:rFonts w:eastAsia="Malgun Gothic"/>
          <w:lang w:eastAsia="ko-KR"/>
        </w:rPr>
        <w:t>4&gt;</w:t>
      </w:r>
      <w:r>
        <w:rPr>
          <w:rFonts w:eastAsia="Malgun Gothic"/>
          <w:lang w:eastAsia="ko-KR"/>
        </w:rPr>
        <w:tab/>
        <w:t xml:space="preserve">if the corresponding </w:t>
      </w:r>
      <w:proofErr w:type="spellStart"/>
      <w:r>
        <w:rPr>
          <w:rFonts w:eastAsia="Malgun Gothic"/>
          <w:i/>
          <w:lang w:eastAsia="ko-KR"/>
        </w:rPr>
        <w:t>reportConfig</w:t>
      </w:r>
      <w:proofErr w:type="spellEnd"/>
      <w:r>
        <w:rPr>
          <w:rFonts w:eastAsia="Malgun Gothic"/>
          <w:lang w:eastAsia="ko-KR"/>
        </w:rPr>
        <w:t xml:space="preserve"> includes </w:t>
      </w:r>
      <w:proofErr w:type="spellStart"/>
      <w:r>
        <w:rPr>
          <w:rFonts w:eastAsia="Malgun Gothic"/>
          <w:i/>
          <w:lang w:eastAsia="ko-KR"/>
        </w:rPr>
        <w:t>measRSSI-ReportConfig</w:t>
      </w:r>
      <w:proofErr w:type="spellEnd"/>
      <w:r>
        <w:rPr>
          <w:rFonts w:eastAsia="Malgun Gothic"/>
          <w:lang w:eastAsia="ko-KR"/>
        </w:rPr>
        <w:t>:</w:t>
      </w:r>
    </w:p>
    <w:p w14:paraId="279D6F3F" w14:textId="77777777" w:rsidR="00174316" w:rsidRDefault="00174316" w:rsidP="00174316">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w:t>
      </w:r>
      <w:proofErr w:type="spellStart"/>
      <w:r>
        <w:rPr>
          <w:rFonts w:eastAsia="Malgun Gothic"/>
          <w:i/>
          <w:lang w:eastAsia="ko-KR"/>
        </w:rPr>
        <w:t>rmtc</w:t>
      </w:r>
      <w:proofErr w:type="spellEnd"/>
      <w:r>
        <w:rPr>
          <w:rFonts w:eastAsia="Malgun Gothic"/>
          <w:i/>
          <w:lang w:eastAsia="ko-KR"/>
        </w:rPr>
        <w:t>-Config</w:t>
      </w:r>
      <w:r>
        <w:rPr>
          <w:rFonts w:eastAsia="Malgun Gothic"/>
          <w:lang w:eastAsia="ko-KR"/>
        </w:rPr>
        <w:t xml:space="preserve"> on the associated frequency to be applicable;</w:t>
      </w:r>
    </w:p>
    <w:p w14:paraId="5DC18359" w14:textId="77777777" w:rsidR="00174316" w:rsidRDefault="00174316" w:rsidP="00174316">
      <w:pPr>
        <w:pStyle w:val="B4"/>
      </w:pPr>
      <w:r>
        <w:lastRenderedPageBreak/>
        <w:t>4&gt;</w:t>
      </w:r>
      <w:r>
        <w:tab/>
        <w:t xml:space="preserve">if the </w:t>
      </w:r>
      <w:r>
        <w:rPr>
          <w:i/>
          <w:iCs/>
        </w:rPr>
        <w:t>eventA1</w:t>
      </w:r>
      <w:r>
        <w:t xml:space="preserve"> or </w:t>
      </w:r>
      <w:r>
        <w:rPr>
          <w:i/>
          <w:iCs/>
        </w:rPr>
        <w:t>eventA2</w:t>
      </w:r>
      <w:r>
        <w:t xml:space="preserve"> is configured in the corresponding </w:t>
      </w:r>
      <w:proofErr w:type="spellStart"/>
      <w:r>
        <w:rPr>
          <w:i/>
        </w:rPr>
        <w:t>reportConfig</w:t>
      </w:r>
      <w:proofErr w:type="spellEnd"/>
      <w:r>
        <w:t>:</w:t>
      </w:r>
    </w:p>
    <w:p w14:paraId="63D8E7C3" w14:textId="77777777" w:rsidR="00174316" w:rsidRDefault="00174316" w:rsidP="00174316">
      <w:pPr>
        <w:pStyle w:val="B5"/>
      </w:pPr>
      <w:r>
        <w:t>5&gt;</w:t>
      </w:r>
      <w:r>
        <w:tab/>
        <w:t>consider only the serving cell to be applicable;</w:t>
      </w:r>
    </w:p>
    <w:p w14:paraId="13401C67" w14:textId="77777777" w:rsidR="00174316" w:rsidRDefault="00174316" w:rsidP="00174316">
      <w:pPr>
        <w:pStyle w:val="B4"/>
      </w:pPr>
      <w:r>
        <w:t>4&gt;</w:t>
      </w:r>
      <w:r>
        <w:tab/>
        <w:t xml:space="preserve">if the </w:t>
      </w:r>
      <w:r>
        <w:rPr>
          <w:i/>
        </w:rPr>
        <w:t>eventA3</w:t>
      </w:r>
      <w:r>
        <w:t xml:space="preserve"> or </w:t>
      </w:r>
      <w:r>
        <w:rPr>
          <w:i/>
        </w:rPr>
        <w:t>eventA5</w:t>
      </w:r>
      <w:r>
        <w:t xml:space="preserve"> </w:t>
      </w:r>
      <w:r>
        <w:rPr>
          <w:iCs/>
        </w:rPr>
        <w:t>or</w:t>
      </w:r>
      <w:r>
        <w:rPr>
          <w:i/>
        </w:rPr>
        <w:t xml:space="preserve"> eventA3H1 </w:t>
      </w:r>
      <w:r>
        <w:rPr>
          <w:iCs/>
        </w:rPr>
        <w:t>or</w:t>
      </w:r>
      <w:r>
        <w:rPr>
          <w:i/>
        </w:rPr>
        <w:t xml:space="preserve"> eventA3H2 </w:t>
      </w:r>
      <w:r>
        <w:rPr>
          <w:iCs/>
        </w:rPr>
        <w:t>or</w:t>
      </w:r>
      <w:r>
        <w:rPr>
          <w:i/>
        </w:rPr>
        <w:t xml:space="preserve"> eventA5H1</w:t>
      </w:r>
      <w:r>
        <w:rPr>
          <w:iCs/>
        </w:rPr>
        <w:t xml:space="preserve"> or </w:t>
      </w:r>
      <w:r>
        <w:rPr>
          <w:i/>
        </w:rPr>
        <w:t>eventA5H2</w:t>
      </w:r>
      <w:r>
        <w:rPr>
          <w:iCs/>
        </w:rPr>
        <w:t xml:space="preserve"> </w:t>
      </w:r>
      <w:r>
        <w:t xml:space="preserve">is configured in the corresponding </w:t>
      </w:r>
      <w:proofErr w:type="spellStart"/>
      <w:r>
        <w:rPr>
          <w:i/>
        </w:rPr>
        <w:t>reportConfig</w:t>
      </w:r>
      <w:proofErr w:type="spellEnd"/>
      <w:r>
        <w:t>:</w:t>
      </w:r>
    </w:p>
    <w:p w14:paraId="1D8E58DD" w14:textId="77777777" w:rsidR="00174316" w:rsidRDefault="00174316" w:rsidP="00174316">
      <w:pPr>
        <w:pStyle w:val="B5"/>
      </w:pPr>
      <w:r>
        <w:t>5&gt;</w:t>
      </w:r>
      <w:r>
        <w:tab/>
        <w:t xml:space="preserve">if a serving cell is associated with a </w:t>
      </w:r>
      <w:proofErr w:type="spellStart"/>
      <w:r>
        <w:rPr>
          <w:i/>
        </w:rPr>
        <w:t>measObjectNR</w:t>
      </w:r>
      <w:proofErr w:type="spellEnd"/>
      <w:r>
        <w:t xml:space="preserve"> and neighbours are associated with another </w:t>
      </w:r>
      <w:proofErr w:type="spellStart"/>
      <w:r>
        <w:rPr>
          <w:i/>
        </w:rPr>
        <w:t>measObjectNR</w:t>
      </w:r>
      <w:proofErr w:type="spellEnd"/>
      <w:r>
        <w:t xml:space="preserve">, consider any serving cell associated with the other </w:t>
      </w:r>
      <w:proofErr w:type="spellStart"/>
      <w:r>
        <w:rPr>
          <w:i/>
        </w:rPr>
        <w:t>measObjectNR</w:t>
      </w:r>
      <w:proofErr w:type="spellEnd"/>
      <w:r>
        <w:t xml:space="preserve"> to be a neighbouring cell as well;</w:t>
      </w:r>
    </w:p>
    <w:p w14:paraId="78F3C7A9" w14:textId="77777777" w:rsidR="00174316" w:rsidRDefault="00174316" w:rsidP="00174316">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proofErr w:type="spellStart"/>
      <w:r>
        <w:rPr>
          <w:i/>
          <w:lang w:eastAsia="ko-KR"/>
        </w:rPr>
        <w:t>reportConfig</w:t>
      </w:r>
      <w:proofErr w:type="spellEnd"/>
      <w:r>
        <w:rPr>
          <w:lang w:eastAsia="ko-KR"/>
        </w:rPr>
        <w:t>:</w:t>
      </w:r>
    </w:p>
    <w:p w14:paraId="3B3F9322" w14:textId="77777777" w:rsidR="00174316" w:rsidRDefault="00174316" w:rsidP="00174316">
      <w:pPr>
        <w:pStyle w:val="B5"/>
        <w:rPr>
          <w:lang w:eastAsia="ko-KR"/>
        </w:rPr>
      </w:pPr>
      <w:r>
        <w:rPr>
          <w:lang w:eastAsia="ko-KR"/>
        </w:rPr>
        <w:t>5&gt;</w:t>
      </w:r>
      <w:r>
        <w:rPr>
          <w:lang w:eastAsia="ko-KR"/>
        </w:rPr>
        <w:tab/>
        <w:t>consider only the serving L2 U2N Relay UE to be applicable;</w:t>
      </w:r>
    </w:p>
    <w:p w14:paraId="10FC5932" w14:textId="77777777" w:rsidR="00174316" w:rsidRDefault="00174316" w:rsidP="00174316">
      <w:pPr>
        <w:pStyle w:val="B4"/>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 or</w:t>
      </w:r>
    </w:p>
    <w:p w14:paraId="3BF67E79" w14:textId="77777777" w:rsidR="00174316" w:rsidRDefault="00174316" w:rsidP="00174316">
      <w:pPr>
        <w:pStyle w:val="B4"/>
      </w:pPr>
      <w:r>
        <w:t>4&gt;</w:t>
      </w:r>
      <w:r>
        <w:tab/>
        <w:t xml:space="preserve">for measurement events other than </w:t>
      </w:r>
      <w:r>
        <w:rPr>
          <w:i/>
        </w:rPr>
        <w:t>eventA1,</w:t>
      </w:r>
      <w:r>
        <w:t xml:space="preserve"> </w:t>
      </w:r>
      <w:r>
        <w:rPr>
          <w:i/>
        </w:rPr>
        <w:t>eventA2, eventD1</w:t>
      </w:r>
      <w:r>
        <w:rPr>
          <w:iCs/>
        </w:rPr>
        <w:t>,</w:t>
      </w:r>
      <w:r>
        <w:rPr>
          <w:i/>
        </w:rPr>
        <w:t xml:space="preserve"> eventD2</w:t>
      </w:r>
      <w:r>
        <w:rPr>
          <w:iCs/>
        </w:rPr>
        <w:t xml:space="preserve">, </w:t>
      </w:r>
      <w:r>
        <w:rPr>
          <w:i/>
        </w:rPr>
        <w:t>eventX2</w:t>
      </w:r>
      <w:r>
        <w:rPr>
          <w:iCs/>
        </w:rPr>
        <w:t xml:space="preserve">, </w:t>
      </w:r>
      <w:r>
        <w:rPr>
          <w:i/>
        </w:rPr>
        <w:t xml:space="preserve">eventH1 </w:t>
      </w:r>
      <w:r>
        <w:t xml:space="preserve">or </w:t>
      </w:r>
      <w:r>
        <w:rPr>
          <w:i/>
          <w:iCs/>
        </w:rPr>
        <w:t>eventH2</w:t>
      </w:r>
      <w:r>
        <w:t>:</w:t>
      </w:r>
    </w:p>
    <w:p w14:paraId="7A5EC158" w14:textId="77777777" w:rsidR="00174316" w:rsidRDefault="00174316" w:rsidP="00174316">
      <w:pPr>
        <w:pStyle w:val="B5"/>
      </w:pPr>
      <w:r>
        <w:t>5&gt;</w:t>
      </w:r>
      <w:r>
        <w:tab/>
        <w:t xml:space="preserve">if </w:t>
      </w:r>
      <w:proofErr w:type="spellStart"/>
      <w:r>
        <w:rPr>
          <w:i/>
        </w:rPr>
        <w:t>useAllowedCellList</w:t>
      </w:r>
      <w:proofErr w:type="spellEnd"/>
      <w:r>
        <w:t xml:space="preserve"> is set to </w:t>
      </w:r>
      <w:r>
        <w:rPr>
          <w:i/>
          <w:iCs/>
          <w:lang w:eastAsia="en-GB"/>
        </w:rPr>
        <w:t>true</w:t>
      </w:r>
      <w:r>
        <w:t>:</w:t>
      </w:r>
    </w:p>
    <w:p w14:paraId="202C418F" w14:textId="77777777" w:rsidR="00174316" w:rsidRDefault="00174316" w:rsidP="00174316">
      <w:pPr>
        <w:pStyle w:val="B6"/>
        <w:rPr>
          <w:lang w:val="en-GB"/>
        </w:rPr>
      </w:pPr>
      <w:r>
        <w:rPr>
          <w:lang w:val="en-GB"/>
        </w:rPr>
        <w:t>6&gt;</w:t>
      </w:r>
      <w:r>
        <w:rPr>
          <w:lang w:val="en-GB"/>
        </w:rPr>
        <w:tab/>
        <w:t xml:space="preserve">consider any neighbouring cell detected based on parameters in the associated </w:t>
      </w:r>
      <w:proofErr w:type="spellStart"/>
      <w:r>
        <w:rPr>
          <w:i/>
          <w:lang w:val="en-GB"/>
        </w:rPr>
        <w:t>measObjectNR</w:t>
      </w:r>
      <w:proofErr w:type="spellEnd"/>
      <w:r>
        <w:rPr>
          <w:lang w:val="en-GB"/>
        </w:rPr>
        <w:t xml:space="preserve"> to be applicable when the concerned cell is included in the </w:t>
      </w:r>
      <w:proofErr w:type="spellStart"/>
      <w:r>
        <w:rPr>
          <w:i/>
          <w:lang w:val="en-GB"/>
        </w:rPr>
        <w:t>allowedCellsToAddModList</w:t>
      </w:r>
      <w:proofErr w:type="spellEnd"/>
      <w:r>
        <w:rPr>
          <w:lang w:val="en-GB"/>
        </w:rPr>
        <w:t xml:space="preserve"> defined within the </w:t>
      </w:r>
      <w:proofErr w:type="spellStart"/>
      <w:r>
        <w:rPr>
          <w:i/>
          <w:lang w:val="en-GB"/>
        </w:rPr>
        <w:t>VarMeasConfig</w:t>
      </w:r>
      <w:proofErr w:type="spellEnd"/>
      <w:r>
        <w:rPr>
          <w:lang w:val="en-GB"/>
        </w:rPr>
        <w:t xml:space="preserve"> for this </w:t>
      </w:r>
      <w:proofErr w:type="spellStart"/>
      <w:r>
        <w:rPr>
          <w:i/>
          <w:lang w:val="en-GB"/>
        </w:rPr>
        <w:t>measId</w:t>
      </w:r>
      <w:proofErr w:type="spellEnd"/>
      <w:r>
        <w:rPr>
          <w:lang w:val="en-GB"/>
        </w:rPr>
        <w:t>;</w:t>
      </w:r>
    </w:p>
    <w:p w14:paraId="5CDBD6B3" w14:textId="77777777" w:rsidR="00174316" w:rsidRDefault="00174316" w:rsidP="00174316">
      <w:pPr>
        <w:pStyle w:val="B5"/>
      </w:pPr>
      <w:r>
        <w:t>5&gt;</w:t>
      </w:r>
      <w:r>
        <w:tab/>
        <w:t>else:</w:t>
      </w:r>
    </w:p>
    <w:p w14:paraId="78C8835D" w14:textId="77777777" w:rsidR="00174316" w:rsidRDefault="00174316" w:rsidP="00174316">
      <w:pPr>
        <w:pStyle w:val="B6"/>
        <w:rPr>
          <w:lang w:val="en-GB"/>
        </w:rPr>
      </w:pPr>
      <w:r>
        <w:rPr>
          <w:lang w:val="en-GB"/>
        </w:rPr>
        <w:t>6&gt;</w:t>
      </w:r>
      <w:r>
        <w:rPr>
          <w:lang w:val="en-GB"/>
        </w:rPr>
        <w:tab/>
        <w:t xml:space="preserve">consider any neighbouring cell detected based on parameters in the associated </w:t>
      </w:r>
      <w:proofErr w:type="spellStart"/>
      <w:r>
        <w:rPr>
          <w:i/>
          <w:lang w:val="en-GB"/>
        </w:rPr>
        <w:t>measObjectNR</w:t>
      </w:r>
      <w:proofErr w:type="spellEnd"/>
      <w:r>
        <w:rPr>
          <w:lang w:val="en-GB"/>
        </w:rPr>
        <w:t xml:space="preserve"> to be applicable when the concerned cell is not included in the </w:t>
      </w:r>
      <w:proofErr w:type="spellStart"/>
      <w:r>
        <w:rPr>
          <w:i/>
          <w:lang w:val="en-GB"/>
        </w:rPr>
        <w:t>excludedCellsToAddModList</w:t>
      </w:r>
      <w:proofErr w:type="spellEnd"/>
      <w:r>
        <w:rPr>
          <w:lang w:val="en-GB"/>
        </w:rPr>
        <w:t xml:space="preserve"> defined within the </w:t>
      </w:r>
      <w:proofErr w:type="spellStart"/>
      <w:r>
        <w:rPr>
          <w:i/>
          <w:lang w:val="en-GB"/>
        </w:rPr>
        <w:t>VarMeasConfig</w:t>
      </w:r>
      <w:proofErr w:type="spellEnd"/>
      <w:r>
        <w:rPr>
          <w:lang w:val="en-GB"/>
        </w:rPr>
        <w:t xml:space="preserve"> for this </w:t>
      </w:r>
      <w:proofErr w:type="spellStart"/>
      <w:r>
        <w:rPr>
          <w:i/>
          <w:lang w:val="en-GB"/>
        </w:rPr>
        <w:t>measId</w:t>
      </w:r>
      <w:proofErr w:type="spellEnd"/>
      <w:r>
        <w:rPr>
          <w:lang w:val="en-GB"/>
        </w:rPr>
        <w:t>;</w:t>
      </w:r>
    </w:p>
    <w:p w14:paraId="3F648E08" w14:textId="77777777" w:rsidR="00174316" w:rsidRDefault="00174316" w:rsidP="00174316">
      <w:pPr>
        <w:pStyle w:val="B3"/>
      </w:pPr>
      <w:r>
        <w:t>3&gt;</w:t>
      </w:r>
      <w:r>
        <w:tab/>
        <w:t xml:space="preserve">else if the corresponding </w:t>
      </w:r>
      <w:proofErr w:type="spellStart"/>
      <w:r>
        <w:rPr>
          <w:i/>
        </w:rPr>
        <w:t>measObject</w:t>
      </w:r>
      <w:proofErr w:type="spellEnd"/>
      <w:r>
        <w:t xml:space="preserve"> concerns E-UTRA:</w:t>
      </w:r>
    </w:p>
    <w:p w14:paraId="0FA99D81" w14:textId="77777777" w:rsidR="00174316" w:rsidRDefault="00174316" w:rsidP="00174316">
      <w:pPr>
        <w:pStyle w:val="B4"/>
      </w:pPr>
      <w:r>
        <w:t>4&gt;</w:t>
      </w:r>
      <w:r>
        <w:tab/>
        <w:t xml:space="preserve">if </w:t>
      </w:r>
      <w:r>
        <w:rPr>
          <w:i/>
        </w:rPr>
        <w:t>eventB1</w:t>
      </w:r>
      <w:r>
        <w:t xml:space="preserve"> or </w:t>
      </w:r>
      <w:r>
        <w:rPr>
          <w:i/>
        </w:rPr>
        <w:t>eventB2</w:t>
      </w:r>
      <w:r>
        <w:t xml:space="preserve"> is configured in the corresponding </w:t>
      </w:r>
      <w:proofErr w:type="spellStart"/>
      <w:r>
        <w:rPr>
          <w:i/>
        </w:rPr>
        <w:t>reportConfig</w:t>
      </w:r>
      <w:proofErr w:type="spellEnd"/>
      <w:r>
        <w:t>:</w:t>
      </w:r>
    </w:p>
    <w:p w14:paraId="790C141C" w14:textId="77777777" w:rsidR="00174316" w:rsidRDefault="00174316" w:rsidP="00174316">
      <w:pPr>
        <w:pStyle w:val="B5"/>
      </w:pPr>
      <w:r>
        <w:t>5&gt;</w:t>
      </w:r>
      <w:r>
        <w:tab/>
        <w:t>consider a serving cell, if any, on the associated E-UTRA frequency as neighbour cell;</w:t>
      </w:r>
    </w:p>
    <w:p w14:paraId="5F6C637E" w14:textId="77777777" w:rsidR="00174316" w:rsidRDefault="00174316" w:rsidP="00174316">
      <w:pPr>
        <w:pStyle w:val="B4"/>
      </w:pPr>
      <w:r>
        <w:t>4&gt;</w:t>
      </w:r>
      <w:r>
        <w:tab/>
        <w:t xml:space="preserve">consider any neighbouring cell detected on the associated frequency to be applicable when the concerned cell is not included in the </w:t>
      </w:r>
      <w:proofErr w:type="spellStart"/>
      <w:r>
        <w:rPr>
          <w:i/>
        </w:rPr>
        <w:t>excludedCellsToAddModListEUTRAN</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p w14:paraId="5C31B336" w14:textId="77777777" w:rsidR="00174316" w:rsidRDefault="00174316" w:rsidP="00174316">
      <w:pPr>
        <w:pStyle w:val="B3"/>
      </w:pPr>
      <w:r>
        <w:t>3&gt;</w:t>
      </w:r>
      <w:r>
        <w:tab/>
        <w:t xml:space="preserve">else if the corresponding </w:t>
      </w:r>
      <w:proofErr w:type="spellStart"/>
      <w:r>
        <w:rPr>
          <w:i/>
        </w:rPr>
        <w:t>measObject</w:t>
      </w:r>
      <w:proofErr w:type="spellEnd"/>
      <w:r>
        <w:t xml:space="preserve"> concerns UTRA-FDD:</w:t>
      </w:r>
    </w:p>
    <w:p w14:paraId="79B501AB" w14:textId="77777777" w:rsidR="00174316" w:rsidRDefault="00174316" w:rsidP="00174316">
      <w:pPr>
        <w:pStyle w:val="B4"/>
      </w:pPr>
      <w:r>
        <w:t>4&gt;</w:t>
      </w:r>
      <w:r>
        <w:tab/>
        <w:t xml:space="preserve">if </w:t>
      </w:r>
      <w:r>
        <w:rPr>
          <w:i/>
        </w:rPr>
        <w:t>eventB1-UTRA-FDD</w:t>
      </w:r>
      <w:r>
        <w:t xml:space="preserve"> or </w:t>
      </w:r>
      <w:r>
        <w:rPr>
          <w:i/>
        </w:rPr>
        <w:t>eventB2-UTRA-FDD</w:t>
      </w:r>
      <w:r>
        <w:t xml:space="preserve"> is configured in the corresponding </w:t>
      </w:r>
      <w:proofErr w:type="spellStart"/>
      <w:r>
        <w:rPr>
          <w:i/>
        </w:rPr>
        <w:t>reportConfig</w:t>
      </w:r>
      <w:proofErr w:type="spellEnd"/>
      <w:r>
        <w:t>; or</w:t>
      </w:r>
    </w:p>
    <w:p w14:paraId="300E0245" w14:textId="77777777" w:rsidR="00174316" w:rsidRDefault="00174316" w:rsidP="00174316">
      <w:pPr>
        <w:pStyle w:val="B4"/>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w:t>
      </w:r>
    </w:p>
    <w:p w14:paraId="2479E25E" w14:textId="77777777" w:rsidR="00174316" w:rsidRDefault="00174316" w:rsidP="00174316">
      <w:pPr>
        <w:pStyle w:val="B5"/>
      </w:pPr>
      <w:r>
        <w:t>5&gt;</w:t>
      </w:r>
      <w:r>
        <w:tab/>
        <w:t xml:space="preserve">consider a neighbouring cell on the associated frequency to be applicable when the concerned cell is included in the </w:t>
      </w:r>
      <w:proofErr w:type="spellStart"/>
      <w:r>
        <w:rPr>
          <w:i/>
        </w:rPr>
        <w:t>cellsToAddModList</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p w14:paraId="72EDE6B2" w14:textId="77777777" w:rsidR="00174316" w:rsidRDefault="00174316" w:rsidP="00174316">
      <w:pPr>
        <w:pStyle w:val="B3"/>
      </w:pPr>
      <w:r>
        <w:t>3&gt;</w:t>
      </w:r>
      <w:r>
        <w:tab/>
        <w:t xml:space="preserve">else if the corresponding </w:t>
      </w:r>
      <w:proofErr w:type="spellStart"/>
      <w:r>
        <w:rPr>
          <w:i/>
        </w:rPr>
        <w:t>measObject</w:t>
      </w:r>
      <w:proofErr w:type="spellEnd"/>
      <w:r>
        <w:t xml:space="preserve"> concerns L2 U2N Relay UE:</w:t>
      </w:r>
    </w:p>
    <w:p w14:paraId="2BB81D7F" w14:textId="77777777" w:rsidR="00174316" w:rsidRDefault="00174316" w:rsidP="00174316">
      <w:pPr>
        <w:pStyle w:val="B4"/>
      </w:pPr>
      <w:r>
        <w:t>4&gt;</w:t>
      </w:r>
      <w:r>
        <w:tab/>
        <w:t xml:space="preserve">if </w:t>
      </w:r>
      <w:r>
        <w:rPr>
          <w:i/>
        </w:rPr>
        <w:t>eventY1-Relay</w:t>
      </w:r>
      <w:r>
        <w:t xml:space="preserve"> or </w:t>
      </w:r>
      <w:r>
        <w:rPr>
          <w:i/>
        </w:rPr>
        <w:t>eventY2-Relay</w:t>
      </w:r>
      <w:r>
        <w:t xml:space="preserve"> or </w:t>
      </w:r>
      <w:r>
        <w:rPr>
          <w:i/>
          <w:iCs/>
        </w:rPr>
        <w:t>eventZ1-Relay</w:t>
      </w:r>
      <w:r>
        <w:t xml:space="preserve"> is configured in the corresponding </w:t>
      </w:r>
      <w:proofErr w:type="spellStart"/>
      <w:r>
        <w:rPr>
          <w:i/>
        </w:rPr>
        <w:t>reportConfig</w:t>
      </w:r>
      <w:proofErr w:type="spellEnd"/>
      <w:r>
        <w:t>; or</w:t>
      </w:r>
    </w:p>
    <w:p w14:paraId="51505B17" w14:textId="77777777" w:rsidR="00174316" w:rsidRDefault="00174316" w:rsidP="00174316">
      <w:pPr>
        <w:pStyle w:val="B4"/>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w:t>
      </w:r>
    </w:p>
    <w:p w14:paraId="12C365EA" w14:textId="77777777" w:rsidR="00174316" w:rsidRDefault="00174316" w:rsidP="00174316">
      <w:pPr>
        <w:pStyle w:val="B5"/>
      </w:pPr>
      <w:r>
        <w:t>5&gt;</w:t>
      </w:r>
      <w:r>
        <w:tab/>
        <w:t xml:space="preserve">consider any L2 U2N Relay UE fulfilling upper layer criteria detected on the associated frequency to be applicable for this </w:t>
      </w:r>
      <w:proofErr w:type="spellStart"/>
      <w:r>
        <w:rPr>
          <w:i/>
        </w:rPr>
        <w:t>measId</w:t>
      </w:r>
      <w:proofErr w:type="spellEnd"/>
      <w:r>
        <w:t>;</w:t>
      </w:r>
    </w:p>
    <w:p w14:paraId="6D296C57" w14:textId="77777777" w:rsidR="00174316" w:rsidRDefault="00174316" w:rsidP="00174316">
      <w:pPr>
        <w:pStyle w:val="B2"/>
      </w:pPr>
      <w:r>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proofErr w:type="spellStart"/>
      <w:r>
        <w:rPr>
          <w:i/>
        </w:rPr>
        <w:t>reportCGI</w:t>
      </w:r>
      <w:proofErr w:type="spellEnd"/>
      <w:r>
        <w:t>:</w:t>
      </w:r>
    </w:p>
    <w:p w14:paraId="692E377F" w14:textId="77777777" w:rsidR="00174316" w:rsidRDefault="00174316" w:rsidP="00174316">
      <w:pPr>
        <w:pStyle w:val="B3"/>
      </w:pPr>
      <w:r>
        <w:t>3&gt;</w:t>
      </w:r>
      <w:r>
        <w:tab/>
        <w:t xml:space="preserve">consider the cell detected on the associated </w:t>
      </w:r>
      <w:proofErr w:type="spellStart"/>
      <w:r>
        <w:rPr>
          <w:i/>
        </w:rPr>
        <w:t>measObject</w:t>
      </w:r>
      <w:proofErr w:type="spellEnd"/>
      <w:r>
        <w:t xml:space="preserve"> which has a physical cell identity matching the value of the </w:t>
      </w:r>
      <w:proofErr w:type="spellStart"/>
      <w:r>
        <w:rPr>
          <w:i/>
        </w:rPr>
        <w:t>cellForWhichToReportCGI</w:t>
      </w:r>
      <w:proofErr w:type="spellEnd"/>
      <w:r>
        <w:t xml:space="preserve"> included in the corresponding </w:t>
      </w:r>
      <w:proofErr w:type="spellStart"/>
      <w:r>
        <w:rPr>
          <w:i/>
        </w:rPr>
        <w:t>reportConfig</w:t>
      </w:r>
      <w:proofErr w:type="spellEnd"/>
      <w:r>
        <w:t xml:space="preserve"> within the </w:t>
      </w:r>
      <w:proofErr w:type="spellStart"/>
      <w:r>
        <w:rPr>
          <w:i/>
        </w:rPr>
        <w:t>VarMeasConfig</w:t>
      </w:r>
      <w:proofErr w:type="spellEnd"/>
      <w:r>
        <w:t xml:space="preserve"> to be applicable;</w:t>
      </w:r>
    </w:p>
    <w:p w14:paraId="2D13E093" w14:textId="77777777" w:rsidR="00174316" w:rsidRDefault="00174316" w:rsidP="00174316">
      <w:pPr>
        <w:pStyle w:val="B2"/>
      </w:pPr>
      <w:r>
        <w:lastRenderedPageBreak/>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proofErr w:type="spellStart"/>
      <w:r>
        <w:rPr>
          <w:i/>
        </w:rPr>
        <w:t>reportSFTD</w:t>
      </w:r>
      <w:proofErr w:type="spellEnd"/>
      <w:r>
        <w:t>:</w:t>
      </w:r>
    </w:p>
    <w:p w14:paraId="6E9B2E48" w14:textId="77777777" w:rsidR="00174316" w:rsidRDefault="00174316" w:rsidP="00174316">
      <w:pPr>
        <w:pStyle w:val="B3"/>
      </w:pPr>
      <w:r>
        <w:t>3&gt;</w:t>
      </w:r>
      <w:r>
        <w:tab/>
        <w:t xml:space="preserve">if the corresponding </w:t>
      </w:r>
      <w:proofErr w:type="spellStart"/>
      <w:r>
        <w:rPr>
          <w:i/>
        </w:rPr>
        <w:t>measObject</w:t>
      </w:r>
      <w:proofErr w:type="spellEnd"/>
      <w:r>
        <w:t xml:space="preserve"> concerns NR:</w:t>
      </w:r>
    </w:p>
    <w:p w14:paraId="524B79EA" w14:textId="77777777" w:rsidR="00174316" w:rsidRDefault="00174316" w:rsidP="00174316">
      <w:pPr>
        <w:pStyle w:val="B4"/>
      </w:pPr>
      <w:r>
        <w:t>4&gt;</w:t>
      </w:r>
      <w:r>
        <w:tab/>
        <w:t xml:space="preserve">if the </w:t>
      </w:r>
      <w:proofErr w:type="spellStart"/>
      <w:r>
        <w:rPr>
          <w:i/>
        </w:rPr>
        <w:t>reportSFTD-Meas</w:t>
      </w:r>
      <w:proofErr w:type="spellEnd"/>
      <w:r>
        <w:t xml:space="preserve"> is set to </w:t>
      </w:r>
      <w:r>
        <w:rPr>
          <w:i/>
        </w:rPr>
        <w:t>true</w:t>
      </w:r>
      <w:r>
        <w:t>:</w:t>
      </w:r>
    </w:p>
    <w:p w14:paraId="3490E64B" w14:textId="77777777" w:rsidR="00174316" w:rsidRDefault="00174316" w:rsidP="00174316">
      <w:pPr>
        <w:pStyle w:val="B5"/>
      </w:pPr>
      <w:r>
        <w:t>5&gt;</w:t>
      </w:r>
      <w:r>
        <w:tab/>
        <w:t xml:space="preserve">consider the NR </w:t>
      </w:r>
      <w:proofErr w:type="spellStart"/>
      <w:r>
        <w:t>PSCell</w:t>
      </w:r>
      <w:proofErr w:type="spellEnd"/>
      <w:r>
        <w:t xml:space="preserve"> to be applicable;</w:t>
      </w:r>
    </w:p>
    <w:p w14:paraId="35DF8E62" w14:textId="77777777" w:rsidR="00174316" w:rsidRDefault="00174316" w:rsidP="00174316">
      <w:pPr>
        <w:pStyle w:val="B4"/>
      </w:pPr>
      <w:r>
        <w:t>4&gt;</w:t>
      </w:r>
      <w:r>
        <w:tab/>
        <w:t xml:space="preserve">else if the </w:t>
      </w:r>
      <w:proofErr w:type="spellStart"/>
      <w:r>
        <w:rPr>
          <w:i/>
        </w:rPr>
        <w:t>reportSFTD-NeighMeas</w:t>
      </w:r>
      <w:proofErr w:type="spellEnd"/>
      <w:r>
        <w:t xml:space="preserve"> is included:</w:t>
      </w:r>
    </w:p>
    <w:p w14:paraId="5C6615D9" w14:textId="77777777" w:rsidR="00174316" w:rsidRDefault="00174316" w:rsidP="00174316">
      <w:pPr>
        <w:pStyle w:val="B5"/>
        <w:rPr>
          <w:rFonts w:eastAsia="宋体"/>
        </w:rPr>
      </w:pPr>
      <w:r>
        <w:t>5&gt;</w:t>
      </w:r>
      <w:r>
        <w:tab/>
        <w:t xml:space="preserve">if </w:t>
      </w:r>
      <w:proofErr w:type="spellStart"/>
      <w:r>
        <w:rPr>
          <w:i/>
        </w:rPr>
        <w:t>cellsForWhichToReportSFTD</w:t>
      </w:r>
      <w:proofErr w:type="spellEnd"/>
      <w:r>
        <w:t xml:space="preserve"> is configured in the corresponding </w:t>
      </w:r>
      <w:proofErr w:type="spellStart"/>
      <w:r>
        <w:rPr>
          <w:i/>
        </w:rPr>
        <w:t>reportConfig</w:t>
      </w:r>
      <w:proofErr w:type="spellEnd"/>
      <w:r>
        <w:t>:</w:t>
      </w:r>
    </w:p>
    <w:p w14:paraId="53611447" w14:textId="77777777" w:rsidR="00174316" w:rsidRDefault="00174316" w:rsidP="00174316">
      <w:pPr>
        <w:pStyle w:val="B6"/>
        <w:rPr>
          <w:lang w:val="en-GB"/>
        </w:rPr>
      </w:pPr>
      <w:r>
        <w:rPr>
          <w:lang w:val="en-GB"/>
        </w:rPr>
        <w:t>6&gt;</w:t>
      </w:r>
      <w:r>
        <w:rPr>
          <w:lang w:val="en-GB"/>
        </w:rPr>
        <w:tab/>
        <w:t xml:space="preserve">consider any NR neighbouring cell detected on the associated </w:t>
      </w:r>
      <w:proofErr w:type="spellStart"/>
      <w:r>
        <w:rPr>
          <w:i/>
          <w:lang w:val="en-GB"/>
        </w:rPr>
        <w:t>measObjectNR</w:t>
      </w:r>
      <w:proofErr w:type="spellEnd"/>
      <w:r>
        <w:rPr>
          <w:lang w:val="en-GB"/>
        </w:rPr>
        <w:t xml:space="preserve"> which has a physical cell identity that is included in the </w:t>
      </w:r>
      <w:proofErr w:type="spellStart"/>
      <w:r>
        <w:rPr>
          <w:i/>
          <w:lang w:val="en-GB"/>
        </w:rPr>
        <w:t>cellsForWhichToReportSFTD</w:t>
      </w:r>
      <w:proofErr w:type="spellEnd"/>
      <w:r>
        <w:rPr>
          <w:lang w:val="en-GB"/>
        </w:rPr>
        <w:t xml:space="preserve"> to be applicable;</w:t>
      </w:r>
    </w:p>
    <w:p w14:paraId="4E53B797" w14:textId="77777777" w:rsidR="00174316" w:rsidRDefault="00174316" w:rsidP="00174316">
      <w:pPr>
        <w:pStyle w:val="B5"/>
      </w:pPr>
      <w:r>
        <w:t>5&gt;</w:t>
      </w:r>
      <w:r>
        <w:tab/>
        <w:t>else:</w:t>
      </w:r>
    </w:p>
    <w:p w14:paraId="7CB706DA" w14:textId="77777777" w:rsidR="00174316" w:rsidRDefault="00174316" w:rsidP="00174316">
      <w:pPr>
        <w:pStyle w:val="B6"/>
        <w:rPr>
          <w:lang w:val="en-GB"/>
        </w:rPr>
      </w:pPr>
      <w:r>
        <w:rPr>
          <w:lang w:val="en-GB"/>
        </w:rPr>
        <w:t>6&gt;</w:t>
      </w:r>
      <w:r>
        <w:rPr>
          <w:lang w:val="en-GB"/>
        </w:rPr>
        <w:tab/>
        <w:t xml:space="preserve">consider up to 3 strongest NR neighbouring cells detected based on parameters in the associated </w:t>
      </w:r>
      <w:proofErr w:type="spellStart"/>
      <w:r>
        <w:rPr>
          <w:i/>
          <w:lang w:val="en-GB"/>
        </w:rPr>
        <w:t>measObjectNR</w:t>
      </w:r>
      <w:proofErr w:type="spellEnd"/>
      <w:r>
        <w:rPr>
          <w:lang w:val="en-GB"/>
        </w:rPr>
        <w:t xml:space="preserve"> to be applicable when the concerned cells are not included in the </w:t>
      </w:r>
      <w:proofErr w:type="spellStart"/>
      <w:r>
        <w:rPr>
          <w:i/>
          <w:lang w:val="en-GB"/>
        </w:rPr>
        <w:t>excludedCellsToAddModList</w:t>
      </w:r>
      <w:proofErr w:type="spellEnd"/>
      <w:r>
        <w:rPr>
          <w:lang w:val="en-GB"/>
        </w:rPr>
        <w:t xml:space="preserve"> defined within the </w:t>
      </w:r>
      <w:proofErr w:type="spellStart"/>
      <w:r>
        <w:rPr>
          <w:i/>
          <w:lang w:val="en-GB"/>
        </w:rPr>
        <w:t>VarMeasConfig</w:t>
      </w:r>
      <w:proofErr w:type="spellEnd"/>
      <w:r>
        <w:rPr>
          <w:lang w:val="en-GB"/>
        </w:rPr>
        <w:t xml:space="preserve"> for this </w:t>
      </w:r>
      <w:proofErr w:type="spellStart"/>
      <w:r>
        <w:rPr>
          <w:i/>
          <w:lang w:val="en-GB"/>
        </w:rPr>
        <w:t>measId</w:t>
      </w:r>
      <w:proofErr w:type="spellEnd"/>
      <w:r>
        <w:rPr>
          <w:lang w:val="en-GB"/>
        </w:rPr>
        <w:t>;</w:t>
      </w:r>
    </w:p>
    <w:p w14:paraId="148EC1B9" w14:textId="77777777" w:rsidR="00174316" w:rsidRDefault="00174316" w:rsidP="00174316">
      <w:pPr>
        <w:pStyle w:val="B3"/>
      </w:pPr>
      <w:r>
        <w:t>3&gt;</w:t>
      </w:r>
      <w:r>
        <w:tab/>
        <w:t xml:space="preserve">else if the corresponding </w:t>
      </w:r>
      <w:proofErr w:type="spellStart"/>
      <w:r>
        <w:rPr>
          <w:i/>
        </w:rPr>
        <w:t>measObject</w:t>
      </w:r>
      <w:proofErr w:type="spellEnd"/>
      <w:r>
        <w:t xml:space="preserve"> concerns E-UTRA:</w:t>
      </w:r>
    </w:p>
    <w:p w14:paraId="43AA98AB" w14:textId="77777777" w:rsidR="00174316" w:rsidRDefault="00174316" w:rsidP="00174316">
      <w:pPr>
        <w:pStyle w:val="B4"/>
      </w:pPr>
      <w:r>
        <w:t>4&gt;</w:t>
      </w:r>
      <w:r>
        <w:tab/>
        <w:t xml:space="preserve">if the </w:t>
      </w:r>
      <w:proofErr w:type="spellStart"/>
      <w:r>
        <w:rPr>
          <w:i/>
        </w:rPr>
        <w:t>reportSFTD-Meas</w:t>
      </w:r>
      <w:proofErr w:type="spellEnd"/>
      <w:r>
        <w:t xml:space="preserve"> is set to </w:t>
      </w:r>
      <w:r>
        <w:rPr>
          <w:i/>
        </w:rPr>
        <w:t>true</w:t>
      </w:r>
      <w:r>
        <w:t>:</w:t>
      </w:r>
    </w:p>
    <w:p w14:paraId="02AFB663" w14:textId="77777777" w:rsidR="00174316" w:rsidRDefault="00174316" w:rsidP="00174316">
      <w:pPr>
        <w:pStyle w:val="B5"/>
      </w:pPr>
      <w:r>
        <w:t>5&gt;</w:t>
      </w:r>
      <w:r>
        <w:tab/>
        <w:t xml:space="preserve">consider the E-UTRA </w:t>
      </w:r>
      <w:proofErr w:type="spellStart"/>
      <w:r>
        <w:t>PSCell</w:t>
      </w:r>
      <w:proofErr w:type="spellEnd"/>
      <w:r>
        <w:t xml:space="preserve"> to be applicable;</w:t>
      </w:r>
    </w:p>
    <w:p w14:paraId="29F49469" w14:textId="77777777" w:rsidR="00174316" w:rsidRDefault="00174316" w:rsidP="00174316">
      <w:pPr>
        <w:pStyle w:val="B2"/>
      </w:pPr>
      <w:r>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r>
        <w:rPr>
          <w:i/>
        </w:rPr>
        <w:t>cli-Periodical or cli-</w:t>
      </w:r>
      <w:proofErr w:type="spellStart"/>
      <w:r>
        <w:rPr>
          <w:i/>
        </w:rPr>
        <w:t>EventTriggered</w:t>
      </w:r>
      <w:proofErr w:type="spellEnd"/>
      <w:r>
        <w:t>:</w:t>
      </w:r>
    </w:p>
    <w:p w14:paraId="26EE4C93" w14:textId="77777777" w:rsidR="00174316" w:rsidRDefault="00174316" w:rsidP="00174316">
      <w:pPr>
        <w:pStyle w:val="B3"/>
      </w:pPr>
      <w:r>
        <w:t>3&gt;</w:t>
      </w:r>
      <w:r>
        <w:tab/>
        <w:t xml:space="preserve">consider all CLI measurement resources included in the corresponding </w:t>
      </w:r>
      <w:proofErr w:type="spellStart"/>
      <w:r>
        <w:rPr>
          <w:i/>
        </w:rPr>
        <w:t>measObject</w:t>
      </w:r>
      <w:proofErr w:type="spellEnd"/>
      <w:r>
        <w:t xml:space="preserve"> to be applicable;</w:t>
      </w:r>
    </w:p>
    <w:p w14:paraId="1EFC7860" w14:textId="77777777" w:rsidR="00174316" w:rsidRDefault="00174316" w:rsidP="00174316">
      <w:pPr>
        <w:pStyle w:val="B2"/>
      </w:pPr>
      <w:r>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proofErr w:type="spellStart"/>
      <w:r>
        <w:rPr>
          <w:i/>
          <w:iCs/>
        </w:rPr>
        <w:t>rxTx</w:t>
      </w:r>
      <w:r>
        <w:rPr>
          <w:i/>
        </w:rPr>
        <w:t>Periodical</w:t>
      </w:r>
      <w:proofErr w:type="spellEnd"/>
      <w:r>
        <w:t>:</w:t>
      </w:r>
    </w:p>
    <w:p w14:paraId="56A2AD9A" w14:textId="77777777" w:rsidR="00174316" w:rsidRDefault="00174316" w:rsidP="00174316">
      <w:pPr>
        <w:pStyle w:val="B3"/>
      </w:pPr>
      <w:r>
        <w:t>3&gt;</w:t>
      </w:r>
      <w:r>
        <w:tab/>
        <w:t xml:space="preserve">consider all Rx-Tx time difference measurement resources included in the corresponding </w:t>
      </w:r>
      <w:proofErr w:type="spellStart"/>
      <w:r>
        <w:rPr>
          <w:i/>
        </w:rPr>
        <w:t>measObject</w:t>
      </w:r>
      <w:proofErr w:type="spellEnd"/>
      <w:r>
        <w:t xml:space="preserve"> to be applicable;</w:t>
      </w:r>
    </w:p>
    <w:p w14:paraId="39EAC5A9" w14:textId="77777777" w:rsidR="00174316" w:rsidRDefault="00174316" w:rsidP="00174316">
      <w:pPr>
        <w:pStyle w:val="B2"/>
      </w:pPr>
      <w:r>
        <w:t>2&gt;</w:t>
      </w:r>
      <w:r>
        <w:tab/>
        <w:t xml:space="preserve">if the corresponding </w:t>
      </w:r>
      <w:proofErr w:type="spellStart"/>
      <w:r>
        <w:rPr>
          <w:i/>
        </w:rPr>
        <w:t>reportConfig</w:t>
      </w:r>
      <w:proofErr w:type="spellEnd"/>
      <w:r>
        <w:t xml:space="preserve"> concerns the reporting for NR </w:t>
      </w:r>
      <w:proofErr w:type="spellStart"/>
      <w:r>
        <w:t>sidelink</w:t>
      </w:r>
      <w:proofErr w:type="spellEnd"/>
      <w:r>
        <w:t xml:space="preserve"> communication/discovery (i.e.</w:t>
      </w:r>
      <w:r>
        <w:rPr>
          <w:i/>
        </w:rPr>
        <w:t xml:space="preserve"> </w:t>
      </w:r>
      <w:proofErr w:type="spellStart"/>
      <w:r>
        <w:rPr>
          <w:i/>
        </w:rPr>
        <w:t>reportConfigNR</w:t>
      </w:r>
      <w:proofErr w:type="spellEnd"/>
      <w:r>
        <w:rPr>
          <w:i/>
        </w:rPr>
        <w:t>-SL</w:t>
      </w:r>
      <w:r>
        <w:t>):</w:t>
      </w:r>
    </w:p>
    <w:p w14:paraId="7EADC0A1" w14:textId="77777777" w:rsidR="00174316" w:rsidRDefault="00174316" w:rsidP="00174316">
      <w:pPr>
        <w:pStyle w:val="B3"/>
        <w:rPr>
          <w:lang w:eastAsia="x-none"/>
        </w:rPr>
      </w:pPr>
      <w:r>
        <w:t>3&gt;</w:t>
      </w:r>
      <w:r>
        <w:tab/>
        <w:t xml:space="preserve">consider the transmission resource pools </w:t>
      </w:r>
      <w:r>
        <w:rPr>
          <w:lang w:eastAsia="x-none"/>
        </w:rPr>
        <w:t>indicated</w:t>
      </w:r>
      <w:r>
        <w:t xml:space="preserve"> by the </w:t>
      </w:r>
      <w:proofErr w:type="spellStart"/>
      <w:r>
        <w:rPr>
          <w:i/>
        </w:rPr>
        <w:t>tx-PoolMeasToAddModList</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 xml:space="preserve"> to be applicable;</w:t>
      </w:r>
    </w:p>
    <w:p w14:paraId="6AC3D154" w14:textId="77777777" w:rsidR="00174316" w:rsidRDefault="00174316" w:rsidP="00174316">
      <w:pPr>
        <w:pStyle w:val="B2"/>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rPr>
          <w:iCs/>
        </w:rPr>
        <w:t>,</w:t>
      </w:r>
      <w:r>
        <w:t xml:space="preserve"> and if the corresponding </w:t>
      </w:r>
      <w:proofErr w:type="spellStart"/>
      <w:r>
        <w:rPr>
          <w:i/>
          <w:iCs/>
        </w:rPr>
        <w:t>reportConfig</w:t>
      </w:r>
      <w:proofErr w:type="spellEnd"/>
      <w:r>
        <w:t xml:space="preserve"> does not include </w:t>
      </w:r>
      <w:proofErr w:type="spellStart"/>
      <w:r>
        <w:rPr>
          <w:i/>
          <w:iCs/>
        </w:rPr>
        <w:t>numberOfTriggeringCells</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cells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proofErr w:type="spellStart"/>
      <w:r>
        <w:rPr>
          <w:i/>
        </w:rPr>
        <w:t>measId</w:t>
      </w:r>
      <w:proofErr w:type="spellEnd"/>
      <w:r>
        <w:rPr>
          <w:i/>
        </w:rPr>
        <w:t xml:space="preserve"> </w:t>
      </w:r>
      <w:r>
        <w:t>(a first cell triggers the event):</w:t>
      </w:r>
    </w:p>
    <w:p w14:paraId="754272A2" w14:textId="77777777" w:rsidR="00174316" w:rsidRDefault="00174316" w:rsidP="00174316">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11349901"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29DE816C" w14:textId="77777777" w:rsidR="00174316" w:rsidRDefault="00174316" w:rsidP="00174316">
      <w:pPr>
        <w:pStyle w:val="B3"/>
      </w:pPr>
      <w:r>
        <w:t>3&gt;</w:t>
      </w:r>
      <w:r>
        <w:tab/>
        <w:t xml:space="preserve">include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5817DFB4" w14:textId="77777777" w:rsidR="00174316" w:rsidRDefault="00174316" w:rsidP="00174316">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proofErr w:type="spellStart"/>
      <w:r>
        <w:rPr>
          <w:i/>
        </w:rPr>
        <w:t>reportConfig</w:t>
      </w:r>
      <w:proofErr w:type="spellEnd"/>
      <w:r>
        <w:t xml:space="preserve"> for this event:</w:t>
      </w:r>
    </w:p>
    <w:p w14:paraId="26EDE392" w14:textId="77777777" w:rsidR="00174316" w:rsidRDefault="00174316" w:rsidP="00174316">
      <w:pPr>
        <w:pStyle w:val="B4"/>
      </w:pPr>
      <w:r>
        <w:t>4&gt;</w:t>
      </w:r>
      <w:r>
        <w:tab/>
        <w:t xml:space="preserve">if T310 for the corresponding </w:t>
      </w:r>
      <w:proofErr w:type="spellStart"/>
      <w:r>
        <w:t>SpCell</w:t>
      </w:r>
      <w:proofErr w:type="spellEnd"/>
      <w:r>
        <w:t xml:space="preserve"> is running; and</w:t>
      </w:r>
    </w:p>
    <w:p w14:paraId="0F401017" w14:textId="77777777" w:rsidR="00174316" w:rsidRDefault="00174316" w:rsidP="00174316">
      <w:pPr>
        <w:pStyle w:val="B4"/>
      </w:pPr>
      <w:r>
        <w:t>4&gt;</w:t>
      </w:r>
      <w:r>
        <w:tab/>
        <w:t xml:space="preserve">if T312 is not running for corresponding </w:t>
      </w:r>
      <w:proofErr w:type="spellStart"/>
      <w:r>
        <w:t>SpCell</w:t>
      </w:r>
      <w:proofErr w:type="spellEnd"/>
      <w:r>
        <w:t>:</w:t>
      </w:r>
    </w:p>
    <w:p w14:paraId="27B5F0BD" w14:textId="77777777" w:rsidR="00174316" w:rsidRDefault="00174316" w:rsidP="00174316">
      <w:pPr>
        <w:pStyle w:val="B5"/>
      </w:pPr>
      <w:r>
        <w:t>5&gt;</w:t>
      </w:r>
      <w:r>
        <w:tab/>
        <w:t xml:space="preserve">start timer T312 for the corresponding </w:t>
      </w:r>
      <w:proofErr w:type="spellStart"/>
      <w:r>
        <w:t>SpCell</w:t>
      </w:r>
      <w:proofErr w:type="spellEnd"/>
      <w:r>
        <w:t xml:space="preserve"> with the value of T312 configured in the corresponding </w:t>
      </w:r>
      <w:proofErr w:type="spellStart"/>
      <w:r>
        <w:rPr>
          <w:i/>
        </w:rPr>
        <w:t>measObjectNR</w:t>
      </w:r>
      <w:proofErr w:type="spellEnd"/>
      <w:r>
        <w:t>;</w:t>
      </w:r>
    </w:p>
    <w:p w14:paraId="09E146D9" w14:textId="77777777" w:rsidR="00174316" w:rsidRDefault="00174316" w:rsidP="00174316">
      <w:pPr>
        <w:pStyle w:val="B3"/>
      </w:pPr>
      <w:r>
        <w:t>3&gt;</w:t>
      </w:r>
      <w:r>
        <w:tab/>
        <w:t>initiate the measurement reporting procedure, as specified in 5.5.5;</w:t>
      </w:r>
    </w:p>
    <w:p w14:paraId="2267B18D" w14:textId="77777777" w:rsidR="00174316" w:rsidRDefault="00174316" w:rsidP="00174316">
      <w:pPr>
        <w:pStyle w:val="B2"/>
      </w:pPr>
      <w:r>
        <w:lastRenderedPageBreak/>
        <w:t>2&gt;</w:t>
      </w:r>
      <w:r>
        <w:tab/>
        <w:t xml:space="preserve">else if the </w:t>
      </w:r>
      <w:proofErr w:type="spellStart"/>
      <w:r>
        <w:rPr>
          <w:i/>
        </w:rPr>
        <w:t>reportType</w:t>
      </w:r>
      <w:proofErr w:type="spellEnd"/>
      <w:r>
        <w:rPr>
          <w:i/>
        </w:rPr>
        <w:t xml:space="preserve"> </w:t>
      </w:r>
      <w:r>
        <w:t xml:space="preserve">is set to </w:t>
      </w:r>
      <w:proofErr w:type="spellStart"/>
      <w:r>
        <w:rPr>
          <w:i/>
        </w:rPr>
        <w:t>eventTriggered</w:t>
      </w:r>
      <w:proofErr w:type="spellEnd"/>
      <w:r>
        <w:rPr>
          <w:iCs/>
        </w:rPr>
        <w:t>,</w:t>
      </w:r>
      <w:r>
        <w:t xml:space="preserve"> and if the corresponding </w:t>
      </w:r>
      <w:proofErr w:type="spellStart"/>
      <w:r>
        <w:rPr>
          <w:i/>
          <w:iCs/>
        </w:rPr>
        <w:t>reportConfig</w:t>
      </w:r>
      <w:proofErr w:type="spellEnd"/>
      <w:r>
        <w:t xml:space="preserve"> does not include </w:t>
      </w:r>
      <w:proofErr w:type="spellStart"/>
      <w:r>
        <w:rPr>
          <w:i/>
          <w:iCs/>
        </w:rPr>
        <w:t>numberOfTriggeringCells</w:t>
      </w:r>
      <w:proofErr w:type="spellEnd"/>
      <w:r>
        <w:t>,</w:t>
      </w:r>
      <w:r>
        <w:rPr>
          <w:i/>
        </w:rPr>
        <w:t xml:space="preserve"> </w:t>
      </w:r>
      <w:r>
        <w:t xml:space="preserve">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cells not included in the </w:t>
      </w:r>
      <w:proofErr w:type="spellStart"/>
      <w:r>
        <w:rPr>
          <w:i/>
        </w:rPr>
        <w:t>cellsTriggeredList</w:t>
      </w:r>
      <w:proofErr w:type="spellEnd"/>
      <w:r>
        <w:t xml:space="preserve">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cell triggers the event):</w:t>
      </w:r>
    </w:p>
    <w:p w14:paraId="7F1322F8"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1C317F81" w14:textId="77777777" w:rsidR="00174316" w:rsidRDefault="00174316" w:rsidP="00174316">
      <w:pPr>
        <w:pStyle w:val="B3"/>
      </w:pPr>
      <w:r>
        <w:t>3&gt;</w:t>
      </w:r>
      <w:r>
        <w:tab/>
        <w:t xml:space="preserve">include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31F531A2" w14:textId="77777777" w:rsidR="00174316" w:rsidRDefault="00174316" w:rsidP="00174316">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proofErr w:type="spellStart"/>
      <w:r>
        <w:rPr>
          <w:i/>
        </w:rPr>
        <w:t>reportConfig</w:t>
      </w:r>
      <w:proofErr w:type="spellEnd"/>
      <w:r>
        <w:t xml:space="preserve"> for this event:</w:t>
      </w:r>
    </w:p>
    <w:p w14:paraId="267DEF6A" w14:textId="77777777" w:rsidR="00174316" w:rsidRDefault="00174316" w:rsidP="00174316">
      <w:pPr>
        <w:pStyle w:val="B4"/>
      </w:pPr>
      <w:r>
        <w:t>4&gt;</w:t>
      </w:r>
      <w:r>
        <w:tab/>
        <w:t xml:space="preserve">if T310 for the corresponding </w:t>
      </w:r>
      <w:proofErr w:type="spellStart"/>
      <w:r>
        <w:t>SpCell</w:t>
      </w:r>
      <w:proofErr w:type="spellEnd"/>
      <w:r>
        <w:t xml:space="preserve"> is running; and</w:t>
      </w:r>
    </w:p>
    <w:p w14:paraId="48568DFF" w14:textId="77777777" w:rsidR="00174316" w:rsidRDefault="00174316" w:rsidP="00174316">
      <w:pPr>
        <w:pStyle w:val="B4"/>
      </w:pPr>
      <w:r>
        <w:t>4&gt;</w:t>
      </w:r>
      <w:r>
        <w:tab/>
        <w:t xml:space="preserve">if T312 is not running for corresponding </w:t>
      </w:r>
      <w:proofErr w:type="spellStart"/>
      <w:r>
        <w:t>SpCell</w:t>
      </w:r>
      <w:proofErr w:type="spellEnd"/>
      <w:r>
        <w:t>:</w:t>
      </w:r>
    </w:p>
    <w:p w14:paraId="3B925D55" w14:textId="77777777" w:rsidR="00174316" w:rsidRDefault="00174316" w:rsidP="00174316">
      <w:pPr>
        <w:pStyle w:val="B5"/>
      </w:pPr>
      <w:r>
        <w:t>5&gt;</w:t>
      </w:r>
      <w:r>
        <w:tab/>
        <w:t xml:space="preserve">start timer T312 for the corresponding </w:t>
      </w:r>
      <w:proofErr w:type="spellStart"/>
      <w:r>
        <w:t>SpCell</w:t>
      </w:r>
      <w:proofErr w:type="spellEnd"/>
      <w:r>
        <w:t xml:space="preserve"> with the value of T312 configured in the corresponding </w:t>
      </w:r>
      <w:proofErr w:type="spellStart"/>
      <w:r>
        <w:rPr>
          <w:i/>
        </w:rPr>
        <w:t>measObjectNR</w:t>
      </w:r>
      <w:proofErr w:type="spellEnd"/>
      <w:r>
        <w:t>;</w:t>
      </w:r>
    </w:p>
    <w:p w14:paraId="79135CB8" w14:textId="77777777" w:rsidR="00174316" w:rsidRDefault="00174316" w:rsidP="00174316">
      <w:pPr>
        <w:pStyle w:val="B3"/>
      </w:pPr>
      <w:r>
        <w:t>3&gt;</w:t>
      </w:r>
      <w:r>
        <w:tab/>
        <w:t>initiate the measurement reporting procedure, as specified in 5.5.5;</w:t>
      </w:r>
    </w:p>
    <w:p w14:paraId="76D8ECB0" w14:textId="77777777" w:rsidR="00174316" w:rsidRDefault="00174316" w:rsidP="00174316">
      <w:pPr>
        <w:pStyle w:val="B2"/>
        <w:rPr>
          <w:rFonts w:eastAsia="宋体"/>
          <w:lang w:eastAsia="en-US"/>
        </w:rPr>
      </w:pPr>
      <w:r>
        <w:rPr>
          <w:rFonts w:eastAsia="宋体"/>
          <w:lang w:eastAsia="en-US"/>
        </w:rPr>
        <w:t>2&gt;</w:t>
      </w:r>
      <w:r>
        <w:rPr>
          <w:rFonts w:eastAsia="宋体"/>
          <w:lang w:eastAsia="en-US"/>
        </w:rPr>
        <w:tab/>
        <w:t xml:space="preserve">if the </w:t>
      </w:r>
      <w:proofErr w:type="spellStart"/>
      <w:r>
        <w:rPr>
          <w:rFonts w:eastAsia="宋体"/>
          <w:i/>
          <w:lang w:eastAsia="en-US"/>
        </w:rPr>
        <w:t>reportType</w:t>
      </w:r>
      <w:proofErr w:type="spellEnd"/>
      <w:r>
        <w:rPr>
          <w:rFonts w:eastAsia="宋体"/>
          <w:i/>
          <w:lang w:eastAsia="en-US"/>
        </w:rPr>
        <w:t xml:space="preserve"> </w:t>
      </w:r>
      <w:r>
        <w:rPr>
          <w:rFonts w:eastAsia="宋体"/>
          <w:lang w:eastAsia="en-US"/>
        </w:rPr>
        <w:t xml:space="preserve">is set to </w:t>
      </w:r>
      <w:proofErr w:type="spellStart"/>
      <w:r>
        <w:rPr>
          <w:rFonts w:eastAsia="宋体"/>
          <w:i/>
          <w:lang w:eastAsia="en-US"/>
        </w:rPr>
        <w:t>eventTriggered</w:t>
      </w:r>
      <w:proofErr w:type="spellEnd"/>
      <w:r>
        <w:rPr>
          <w:rFonts w:eastAsia="宋体"/>
          <w:iCs/>
          <w:lang w:eastAsia="en-US"/>
        </w:rPr>
        <w:t>,</w:t>
      </w:r>
      <w:r>
        <w:rPr>
          <w:rFonts w:eastAsia="宋体"/>
          <w:lang w:eastAsia="en-US"/>
        </w:rPr>
        <w:t xml:space="preserve"> and if the corresponding </w:t>
      </w:r>
      <w:proofErr w:type="spellStart"/>
      <w:r>
        <w:rPr>
          <w:rFonts w:eastAsia="宋体"/>
          <w:i/>
          <w:iCs/>
          <w:lang w:eastAsia="en-US"/>
        </w:rPr>
        <w:t>reportConfig</w:t>
      </w:r>
      <w:proofErr w:type="spellEnd"/>
      <w:r>
        <w:rPr>
          <w:rFonts w:eastAsia="宋体"/>
          <w:lang w:eastAsia="en-US"/>
        </w:rPr>
        <w:t xml:space="preserve"> includes </w:t>
      </w:r>
      <w:proofErr w:type="spellStart"/>
      <w:r>
        <w:rPr>
          <w:rFonts w:eastAsia="宋体"/>
          <w:i/>
          <w:iCs/>
          <w:lang w:eastAsia="en-US"/>
        </w:rPr>
        <w:t>numberOfTriggeringCells</w:t>
      </w:r>
      <w:proofErr w:type="spellEnd"/>
      <w:r>
        <w:rPr>
          <w:rFonts w:eastAsia="宋体"/>
          <w:lang w:eastAsia="en-US"/>
        </w:rPr>
        <w:t xml:space="preserve">, and if the entry condition applicable for this event, i.e. the event corresponding with the </w:t>
      </w:r>
      <w:proofErr w:type="spellStart"/>
      <w:r>
        <w:rPr>
          <w:rFonts w:eastAsia="宋体"/>
          <w:i/>
          <w:lang w:eastAsia="en-US"/>
        </w:rPr>
        <w:t>eventId</w:t>
      </w:r>
      <w:proofErr w:type="spellEnd"/>
      <w:r>
        <w:rPr>
          <w:rFonts w:eastAsia="宋体"/>
          <w:lang w:eastAsia="en-US"/>
        </w:rPr>
        <w:t xml:space="preserve"> of the corresponding </w:t>
      </w:r>
      <w:proofErr w:type="spellStart"/>
      <w:r>
        <w:rPr>
          <w:rFonts w:eastAsia="宋体"/>
          <w:i/>
          <w:lang w:eastAsia="en-US"/>
        </w:rPr>
        <w:t>reportConfig</w:t>
      </w:r>
      <w:proofErr w:type="spellEnd"/>
      <w:r>
        <w:rPr>
          <w:rFonts w:eastAsia="宋体"/>
          <w:lang w:eastAsia="en-US"/>
        </w:rPr>
        <w:t xml:space="preserve"> within </w:t>
      </w:r>
      <w:proofErr w:type="spellStart"/>
      <w:r>
        <w:rPr>
          <w:rFonts w:eastAsia="宋体"/>
          <w:i/>
          <w:lang w:eastAsia="en-US"/>
        </w:rPr>
        <w:t>VarMeasConfig</w:t>
      </w:r>
      <w:proofErr w:type="spellEnd"/>
      <w:r>
        <w:rPr>
          <w:rFonts w:eastAsia="宋体"/>
          <w:lang w:eastAsia="en-US"/>
        </w:rPr>
        <w:t xml:space="preserve">, is fulfilled for one or more applicable cells for all measurements after layer 3 filtering taken during </w:t>
      </w:r>
      <w:proofErr w:type="spellStart"/>
      <w:r>
        <w:rPr>
          <w:rFonts w:eastAsia="宋体"/>
          <w:i/>
          <w:lang w:eastAsia="en-US"/>
        </w:rPr>
        <w:t>timeToTrigger</w:t>
      </w:r>
      <w:proofErr w:type="spellEnd"/>
      <w:r>
        <w:rPr>
          <w:rFonts w:eastAsia="宋体"/>
          <w:lang w:eastAsia="en-US"/>
        </w:rPr>
        <w:t xml:space="preserve"> defined for this event within the </w:t>
      </w:r>
      <w:proofErr w:type="spellStart"/>
      <w:r>
        <w:rPr>
          <w:rFonts w:eastAsia="宋体"/>
          <w:i/>
          <w:lang w:eastAsia="en-US"/>
        </w:rPr>
        <w:t>VarMeasConfig</w:t>
      </w:r>
      <w:proofErr w:type="spellEnd"/>
      <w:r>
        <w:rPr>
          <w:rFonts w:eastAsia="宋体"/>
          <w:iCs/>
          <w:lang w:eastAsia="en-US"/>
        </w:rPr>
        <w:t>:</w:t>
      </w:r>
    </w:p>
    <w:p w14:paraId="7AFD00DD" w14:textId="77777777" w:rsidR="00174316" w:rsidRDefault="00174316" w:rsidP="00174316">
      <w:pPr>
        <w:pStyle w:val="B3"/>
        <w:rPr>
          <w:rFonts w:eastAsia="宋体"/>
          <w:lang w:eastAsia="en-US"/>
        </w:rPr>
      </w:pPr>
      <w:r>
        <w:rPr>
          <w:rFonts w:eastAsia="宋体"/>
          <w:lang w:eastAsia="en-US"/>
        </w:rPr>
        <w:t>3&gt;</w:t>
      </w:r>
      <w:r>
        <w:rPr>
          <w:rFonts w:eastAsia="宋体"/>
          <w:lang w:eastAsia="en-US"/>
        </w:rPr>
        <w:tab/>
        <w:t xml:space="preserve">if the </w:t>
      </w:r>
      <w:proofErr w:type="spellStart"/>
      <w:r>
        <w:rPr>
          <w:rFonts w:eastAsia="宋体"/>
          <w:i/>
          <w:iCs/>
          <w:lang w:eastAsia="en-US"/>
        </w:rPr>
        <w:t>VarMeasReportList</w:t>
      </w:r>
      <w:proofErr w:type="spellEnd"/>
      <w:r>
        <w:rPr>
          <w:rFonts w:eastAsia="宋体"/>
          <w:lang w:eastAsia="en-US"/>
        </w:rPr>
        <w:t xml:space="preserve"> does not include a measurement reporting entry for this </w:t>
      </w:r>
      <w:proofErr w:type="spellStart"/>
      <w:r>
        <w:rPr>
          <w:rFonts w:eastAsia="宋体"/>
          <w:i/>
          <w:iCs/>
          <w:lang w:eastAsia="en-US"/>
        </w:rPr>
        <w:t>measId</w:t>
      </w:r>
      <w:proofErr w:type="spellEnd"/>
      <w:r>
        <w:rPr>
          <w:rFonts w:eastAsia="宋体"/>
          <w:lang w:eastAsia="en-US"/>
        </w:rPr>
        <w:t xml:space="preserve"> (a first cell triggers the event):</w:t>
      </w:r>
    </w:p>
    <w:p w14:paraId="571711E6" w14:textId="77777777" w:rsidR="00174316" w:rsidRDefault="00174316" w:rsidP="00174316">
      <w:pPr>
        <w:pStyle w:val="B4"/>
        <w:rPr>
          <w:rFonts w:eastAsia="宋体"/>
          <w:lang w:eastAsia="en-US"/>
        </w:rPr>
      </w:pPr>
      <w:r>
        <w:rPr>
          <w:rFonts w:eastAsia="宋体"/>
          <w:lang w:eastAsia="en-US"/>
        </w:rPr>
        <w:t>4&gt;</w:t>
      </w:r>
      <w:r>
        <w:rPr>
          <w:rFonts w:eastAsia="宋体"/>
          <w:lang w:eastAsia="en-US"/>
        </w:rPr>
        <w:tab/>
        <w:t xml:space="preserve">include a measurement reporting entry within the </w:t>
      </w:r>
      <w:proofErr w:type="spellStart"/>
      <w:r>
        <w:rPr>
          <w:rFonts w:eastAsia="宋体"/>
          <w:i/>
          <w:iCs/>
          <w:lang w:eastAsia="en-US"/>
        </w:rPr>
        <w:t>VarMeasReportList</w:t>
      </w:r>
      <w:proofErr w:type="spellEnd"/>
      <w:r>
        <w:rPr>
          <w:rFonts w:eastAsia="宋体"/>
          <w:lang w:eastAsia="en-US"/>
        </w:rPr>
        <w:t xml:space="preserve"> for this </w:t>
      </w:r>
      <w:proofErr w:type="spellStart"/>
      <w:r>
        <w:rPr>
          <w:rFonts w:eastAsia="宋体"/>
          <w:i/>
          <w:iCs/>
          <w:lang w:eastAsia="en-US"/>
        </w:rPr>
        <w:t>measId</w:t>
      </w:r>
      <w:proofErr w:type="spellEnd"/>
      <w:r>
        <w:rPr>
          <w:rFonts w:eastAsia="宋体"/>
          <w:lang w:eastAsia="en-US"/>
        </w:rPr>
        <w:t>;</w:t>
      </w:r>
    </w:p>
    <w:p w14:paraId="2B1688E3" w14:textId="77777777" w:rsidR="00174316" w:rsidRDefault="00174316" w:rsidP="00174316">
      <w:pPr>
        <w:pStyle w:val="B3"/>
        <w:rPr>
          <w:rFonts w:eastAsia="宋体"/>
          <w:lang w:eastAsia="en-US"/>
        </w:rPr>
      </w:pPr>
      <w:r>
        <w:rPr>
          <w:rFonts w:eastAsia="宋体"/>
          <w:lang w:eastAsia="en-US"/>
        </w:rPr>
        <w:t>3&gt;</w:t>
      </w:r>
      <w:r>
        <w:rPr>
          <w:rFonts w:eastAsia="宋体"/>
          <w:lang w:eastAsia="en-US"/>
        </w:rPr>
        <w:tab/>
        <w:t xml:space="preserve">if the number of cell(s) in the </w:t>
      </w:r>
      <w:proofErr w:type="spellStart"/>
      <w:r>
        <w:rPr>
          <w:rFonts w:eastAsia="宋体"/>
          <w:i/>
          <w:iCs/>
          <w:lang w:eastAsia="en-US"/>
        </w:rPr>
        <w:t>cellsTriggeredList</w:t>
      </w:r>
      <w:proofErr w:type="spellEnd"/>
      <w:r>
        <w:rPr>
          <w:rFonts w:eastAsia="宋体"/>
          <w:lang w:eastAsia="en-US"/>
        </w:rPr>
        <w:t xml:space="preserve"> is larger than or equal to </w:t>
      </w:r>
      <w:proofErr w:type="spellStart"/>
      <w:r>
        <w:rPr>
          <w:rFonts w:eastAsia="宋体"/>
          <w:i/>
          <w:iCs/>
          <w:lang w:eastAsia="en-US"/>
        </w:rPr>
        <w:t>numberOfTriggeringCells</w:t>
      </w:r>
      <w:proofErr w:type="spellEnd"/>
      <w:r>
        <w:rPr>
          <w:rFonts w:eastAsia="宋体"/>
          <w:lang w:eastAsia="en-US"/>
        </w:rPr>
        <w:t>:</w:t>
      </w:r>
    </w:p>
    <w:p w14:paraId="1A8E2843" w14:textId="77777777" w:rsidR="00174316" w:rsidRDefault="00174316" w:rsidP="00174316">
      <w:pPr>
        <w:pStyle w:val="B4"/>
        <w:rPr>
          <w:rFonts w:eastAsia="宋体"/>
          <w:lang w:eastAsia="en-US"/>
        </w:rPr>
      </w:pPr>
      <w:r>
        <w:rPr>
          <w:rFonts w:eastAsia="宋体"/>
          <w:lang w:eastAsia="en-US"/>
        </w:rPr>
        <w:t>4&gt;</w:t>
      </w:r>
      <w:r>
        <w:rPr>
          <w:rFonts w:eastAsia="宋体"/>
          <w:lang w:eastAsia="en-US"/>
        </w:rPr>
        <w:tab/>
        <w:t xml:space="preserve">include the concerned cell(s) in the </w:t>
      </w:r>
      <w:proofErr w:type="spellStart"/>
      <w:r>
        <w:rPr>
          <w:rFonts w:eastAsia="宋体"/>
          <w:i/>
          <w:iCs/>
          <w:lang w:eastAsia="en-US"/>
        </w:rPr>
        <w:t>cellsTriggeredList</w:t>
      </w:r>
      <w:proofErr w:type="spellEnd"/>
      <w:r>
        <w:rPr>
          <w:rFonts w:eastAsia="宋体"/>
          <w:lang w:eastAsia="en-US"/>
        </w:rPr>
        <w:t xml:space="preserve"> defined within the </w:t>
      </w:r>
      <w:proofErr w:type="spellStart"/>
      <w:r>
        <w:rPr>
          <w:rFonts w:eastAsia="宋体"/>
          <w:i/>
          <w:iCs/>
          <w:lang w:eastAsia="en-US"/>
        </w:rPr>
        <w:t>VarMeasReportList</w:t>
      </w:r>
      <w:proofErr w:type="spellEnd"/>
      <w:r>
        <w:rPr>
          <w:rFonts w:eastAsia="宋体"/>
          <w:lang w:eastAsia="en-US"/>
        </w:rPr>
        <w:t xml:space="preserve"> for this </w:t>
      </w:r>
      <w:proofErr w:type="spellStart"/>
      <w:r>
        <w:rPr>
          <w:rFonts w:eastAsia="宋体"/>
          <w:i/>
          <w:iCs/>
          <w:lang w:eastAsia="en-US"/>
        </w:rPr>
        <w:t>measId</w:t>
      </w:r>
      <w:proofErr w:type="spellEnd"/>
      <w:r>
        <w:rPr>
          <w:rFonts w:eastAsia="宋体"/>
          <w:lang w:eastAsia="en-US"/>
        </w:rPr>
        <w:t>;</w:t>
      </w:r>
    </w:p>
    <w:p w14:paraId="5AAB43DE" w14:textId="77777777" w:rsidR="00174316" w:rsidRDefault="00174316" w:rsidP="00174316">
      <w:pPr>
        <w:pStyle w:val="B3"/>
        <w:rPr>
          <w:rFonts w:eastAsia="宋体"/>
          <w:lang w:eastAsia="en-US"/>
        </w:rPr>
      </w:pPr>
      <w:r>
        <w:rPr>
          <w:rFonts w:eastAsia="宋体"/>
          <w:lang w:eastAsia="en-US"/>
        </w:rPr>
        <w:t>3&gt;</w:t>
      </w:r>
      <w:r>
        <w:rPr>
          <w:rFonts w:eastAsia="宋体"/>
          <w:lang w:eastAsia="en-US"/>
        </w:rPr>
        <w:tab/>
        <w:t>else:</w:t>
      </w:r>
    </w:p>
    <w:p w14:paraId="775777F5" w14:textId="77777777" w:rsidR="00174316" w:rsidRDefault="00174316" w:rsidP="00174316">
      <w:pPr>
        <w:pStyle w:val="B4"/>
        <w:rPr>
          <w:rFonts w:eastAsia="宋体"/>
          <w:lang w:eastAsia="en-US"/>
        </w:rPr>
      </w:pPr>
      <w:r>
        <w:rPr>
          <w:rFonts w:eastAsia="宋体"/>
          <w:lang w:eastAsia="en-US"/>
        </w:rPr>
        <w:t>4&gt;</w:t>
      </w:r>
      <w:r>
        <w:rPr>
          <w:rFonts w:eastAsia="宋体"/>
          <w:lang w:eastAsia="en-US"/>
        </w:rPr>
        <w:tab/>
        <w:t xml:space="preserve">include the concerned cell(s) in the </w:t>
      </w:r>
      <w:proofErr w:type="spellStart"/>
      <w:r>
        <w:rPr>
          <w:rFonts w:eastAsia="宋体"/>
          <w:i/>
          <w:iCs/>
          <w:lang w:eastAsia="en-US"/>
        </w:rPr>
        <w:t>cellsTriggeredList</w:t>
      </w:r>
      <w:proofErr w:type="spellEnd"/>
      <w:r>
        <w:rPr>
          <w:rFonts w:eastAsia="宋体"/>
          <w:lang w:eastAsia="en-US"/>
        </w:rPr>
        <w:t xml:space="preserve"> defined within the </w:t>
      </w:r>
      <w:proofErr w:type="spellStart"/>
      <w:r>
        <w:rPr>
          <w:rFonts w:eastAsia="宋体"/>
          <w:i/>
          <w:iCs/>
          <w:lang w:eastAsia="en-US"/>
        </w:rPr>
        <w:t>VarMeasReportList</w:t>
      </w:r>
      <w:proofErr w:type="spellEnd"/>
      <w:r>
        <w:rPr>
          <w:rFonts w:eastAsia="宋体"/>
          <w:lang w:eastAsia="en-US"/>
        </w:rPr>
        <w:t xml:space="preserve"> for this </w:t>
      </w:r>
      <w:proofErr w:type="spellStart"/>
      <w:r>
        <w:rPr>
          <w:rFonts w:eastAsia="宋体"/>
          <w:i/>
          <w:iCs/>
          <w:lang w:eastAsia="en-US"/>
        </w:rPr>
        <w:t>measId</w:t>
      </w:r>
      <w:proofErr w:type="spellEnd"/>
      <w:r>
        <w:rPr>
          <w:rFonts w:eastAsia="宋体"/>
          <w:lang w:eastAsia="en-US"/>
        </w:rPr>
        <w:t>;</w:t>
      </w:r>
    </w:p>
    <w:p w14:paraId="71A1E9D0" w14:textId="77777777" w:rsidR="00174316" w:rsidRDefault="00174316" w:rsidP="00174316">
      <w:pPr>
        <w:pStyle w:val="B4"/>
        <w:rPr>
          <w:rFonts w:eastAsia="宋体"/>
          <w:lang w:eastAsia="en-US"/>
        </w:rPr>
      </w:pPr>
      <w:r>
        <w:rPr>
          <w:rFonts w:eastAsia="宋体"/>
          <w:lang w:eastAsia="en-US"/>
        </w:rPr>
        <w:t>4&gt;</w:t>
      </w:r>
      <w:r>
        <w:rPr>
          <w:rFonts w:eastAsia="宋体"/>
          <w:lang w:eastAsia="en-US"/>
        </w:rPr>
        <w:tab/>
        <w:t xml:space="preserve">if the number of cell(s) in the </w:t>
      </w:r>
      <w:proofErr w:type="spellStart"/>
      <w:r>
        <w:rPr>
          <w:rFonts w:eastAsia="宋体"/>
          <w:i/>
          <w:iCs/>
          <w:lang w:eastAsia="en-US"/>
        </w:rPr>
        <w:t>cellsTriggeredList</w:t>
      </w:r>
      <w:proofErr w:type="spellEnd"/>
      <w:r>
        <w:rPr>
          <w:rFonts w:eastAsia="宋体"/>
          <w:lang w:eastAsia="en-US"/>
        </w:rPr>
        <w:t xml:space="preserve"> is larger than or equal to </w:t>
      </w:r>
      <w:proofErr w:type="spellStart"/>
      <w:r>
        <w:rPr>
          <w:rFonts w:eastAsia="宋体"/>
          <w:i/>
          <w:iCs/>
          <w:lang w:eastAsia="en-US"/>
        </w:rPr>
        <w:t>numberOfTriggeringCells</w:t>
      </w:r>
      <w:proofErr w:type="spellEnd"/>
      <w:r>
        <w:rPr>
          <w:rFonts w:eastAsia="宋体"/>
          <w:lang w:eastAsia="en-US"/>
        </w:rPr>
        <w:t>:</w:t>
      </w:r>
    </w:p>
    <w:p w14:paraId="6B93BB7C" w14:textId="77777777" w:rsidR="00174316" w:rsidRDefault="00174316" w:rsidP="00174316">
      <w:pPr>
        <w:pStyle w:val="B5"/>
        <w:rPr>
          <w:rFonts w:eastAsia="宋体"/>
          <w:lang w:eastAsia="en-US"/>
        </w:rPr>
      </w:pPr>
      <w:r>
        <w:rPr>
          <w:rFonts w:eastAsia="宋体"/>
          <w:lang w:eastAsia="en-US"/>
        </w:rPr>
        <w:t>5&gt;</w:t>
      </w:r>
      <w:r>
        <w:rPr>
          <w:rFonts w:eastAsia="宋体"/>
          <w:lang w:eastAsia="en-US"/>
        </w:rPr>
        <w:tab/>
        <w:t xml:space="preserve">set the </w:t>
      </w:r>
      <w:proofErr w:type="spellStart"/>
      <w:r>
        <w:rPr>
          <w:rFonts w:eastAsia="宋体"/>
          <w:i/>
          <w:iCs/>
          <w:lang w:eastAsia="en-US"/>
        </w:rPr>
        <w:t>numberOfReportsSent</w:t>
      </w:r>
      <w:proofErr w:type="spellEnd"/>
      <w:r>
        <w:rPr>
          <w:rFonts w:eastAsia="宋体"/>
          <w:lang w:eastAsia="en-US"/>
        </w:rPr>
        <w:t xml:space="preserve"> defined within the </w:t>
      </w:r>
      <w:proofErr w:type="spellStart"/>
      <w:r>
        <w:rPr>
          <w:rFonts w:eastAsia="宋体"/>
          <w:i/>
          <w:iCs/>
          <w:lang w:eastAsia="en-US"/>
        </w:rPr>
        <w:t>VarMeasReportList</w:t>
      </w:r>
      <w:proofErr w:type="spellEnd"/>
      <w:r>
        <w:rPr>
          <w:rFonts w:eastAsia="宋体"/>
          <w:lang w:eastAsia="en-US"/>
        </w:rPr>
        <w:t xml:space="preserve"> for this </w:t>
      </w:r>
      <w:proofErr w:type="spellStart"/>
      <w:r>
        <w:rPr>
          <w:rFonts w:eastAsia="宋体"/>
          <w:i/>
          <w:iCs/>
          <w:lang w:eastAsia="en-US"/>
        </w:rPr>
        <w:t>measId</w:t>
      </w:r>
      <w:proofErr w:type="spellEnd"/>
      <w:r>
        <w:rPr>
          <w:rFonts w:eastAsia="宋体"/>
          <w:lang w:eastAsia="en-US"/>
        </w:rPr>
        <w:t xml:space="preserve"> to 0;</w:t>
      </w:r>
    </w:p>
    <w:p w14:paraId="1D8C65AE" w14:textId="77777777" w:rsidR="00174316" w:rsidRDefault="00174316" w:rsidP="00174316">
      <w:pPr>
        <w:pStyle w:val="B5"/>
        <w:rPr>
          <w:rFonts w:eastAsia="宋体"/>
          <w:lang w:eastAsia="en-US"/>
        </w:rPr>
      </w:pPr>
      <w:r>
        <w:rPr>
          <w:rFonts w:eastAsia="宋体"/>
          <w:lang w:eastAsia="en-US"/>
        </w:rPr>
        <w:t>5&gt;</w:t>
      </w:r>
      <w:r>
        <w:rPr>
          <w:rFonts w:eastAsia="宋体"/>
          <w:lang w:eastAsia="en-US"/>
        </w:rPr>
        <w:tab/>
        <w:t>initiate the measurement reporting procedure, as specified in 5.5.5;</w:t>
      </w:r>
    </w:p>
    <w:p w14:paraId="2E2591C3" w14:textId="77777777" w:rsidR="00174316" w:rsidRDefault="00174316" w:rsidP="00174316">
      <w:pPr>
        <w:pStyle w:val="B2"/>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leaving condition applicable for this event is fulfilled for one or more of the cells included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7255BF9A" w14:textId="77777777" w:rsidR="00174316" w:rsidRDefault="00174316" w:rsidP="00174316">
      <w:pPr>
        <w:pStyle w:val="B3"/>
      </w:pPr>
      <w:r>
        <w:t>3&gt;</w:t>
      </w:r>
      <w:r>
        <w:tab/>
        <w:t xml:space="preserve">store the concerned cell(s) in the </w:t>
      </w:r>
      <w:proofErr w:type="spellStart"/>
      <w:r>
        <w:rPr>
          <w:i/>
          <w:iCs/>
        </w:rPr>
        <w:t>cellsMetLeavingCond</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5EA46803" w14:textId="77777777" w:rsidR="00174316" w:rsidRDefault="00174316" w:rsidP="00174316">
      <w:pPr>
        <w:pStyle w:val="B3"/>
      </w:pPr>
      <w:r>
        <w:t>3&gt;</w:t>
      </w:r>
      <w:r>
        <w:tab/>
        <w:t xml:space="preserve">remove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643718AC" w14:textId="77777777" w:rsidR="00174316" w:rsidRDefault="00174316" w:rsidP="00174316">
      <w:pPr>
        <w:pStyle w:val="B3"/>
        <w:rPr>
          <w:rFonts w:eastAsia="宋体"/>
          <w:lang w:eastAsia="en-US"/>
        </w:rPr>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30BA79AB" w14:textId="77777777" w:rsidR="00174316" w:rsidRDefault="00174316" w:rsidP="00174316">
      <w:pPr>
        <w:pStyle w:val="B4"/>
        <w:rPr>
          <w:rFonts w:eastAsia="宋体"/>
          <w:lang w:eastAsia="en-US"/>
        </w:rPr>
      </w:pPr>
      <w:r>
        <w:rPr>
          <w:rFonts w:eastAsia="宋体"/>
          <w:lang w:eastAsia="en-US"/>
        </w:rPr>
        <w:t>4&gt;</w:t>
      </w:r>
      <w:r>
        <w:rPr>
          <w:rFonts w:eastAsia="宋体"/>
          <w:lang w:eastAsia="en-US"/>
        </w:rPr>
        <w:tab/>
        <w:t xml:space="preserve">if the corresponding </w:t>
      </w:r>
      <w:proofErr w:type="spellStart"/>
      <w:r>
        <w:rPr>
          <w:rFonts w:eastAsia="宋体"/>
          <w:i/>
          <w:iCs/>
          <w:lang w:eastAsia="en-US"/>
        </w:rPr>
        <w:t>reportConfig</w:t>
      </w:r>
      <w:proofErr w:type="spellEnd"/>
      <w:r>
        <w:rPr>
          <w:rFonts w:eastAsia="宋体"/>
          <w:lang w:eastAsia="en-US"/>
        </w:rPr>
        <w:t xml:space="preserve"> does not include </w:t>
      </w:r>
      <w:proofErr w:type="spellStart"/>
      <w:r>
        <w:rPr>
          <w:rFonts w:eastAsia="宋体"/>
          <w:i/>
          <w:iCs/>
          <w:lang w:eastAsia="en-US"/>
        </w:rPr>
        <w:t>numberOfTriggeringCells</w:t>
      </w:r>
      <w:proofErr w:type="spellEnd"/>
      <w:r>
        <w:rPr>
          <w:rFonts w:eastAsia="宋体"/>
          <w:lang w:eastAsia="en-US"/>
        </w:rPr>
        <w:t>; or</w:t>
      </w:r>
    </w:p>
    <w:p w14:paraId="7CDA6045" w14:textId="77777777" w:rsidR="00174316" w:rsidRDefault="00174316" w:rsidP="00174316">
      <w:pPr>
        <w:pStyle w:val="B4"/>
      </w:pPr>
      <w:r>
        <w:t>4&gt;</w:t>
      </w:r>
      <w:r>
        <w:tab/>
        <w:t xml:space="preserve">if </w:t>
      </w:r>
      <w:r>
        <w:rPr>
          <w:rFonts w:eastAsia="宋体"/>
          <w:lang w:eastAsia="en-US"/>
        </w:rPr>
        <w:t>the</w:t>
      </w:r>
      <w:r>
        <w:t xml:space="preserve"> corresponding </w:t>
      </w:r>
      <w:proofErr w:type="spellStart"/>
      <w:r>
        <w:rPr>
          <w:i/>
          <w:iCs/>
        </w:rPr>
        <w:t>reportConfig</w:t>
      </w:r>
      <w:proofErr w:type="spellEnd"/>
      <w:r>
        <w:t xml:space="preserve"> includes </w:t>
      </w:r>
      <w:proofErr w:type="spellStart"/>
      <w:r>
        <w:rPr>
          <w:i/>
          <w:iCs/>
        </w:rPr>
        <w:t>numberOfTriggeringCells</w:t>
      </w:r>
      <w:proofErr w:type="spellEnd"/>
      <w:r>
        <w:t xml:space="preserve"> and a measurement report was previously sent to the network for at least one of the concerned cell(s):</w:t>
      </w:r>
    </w:p>
    <w:p w14:paraId="60AC3E63" w14:textId="77777777" w:rsidR="00174316" w:rsidRDefault="00174316" w:rsidP="00174316">
      <w:pPr>
        <w:pStyle w:val="B5"/>
      </w:pPr>
      <w:r>
        <w:lastRenderedPageBreak/>
        <w:t>5&gt;</w:t>
      </w:r>
      <w:r>
        <w:tab/>
        <w:t>initiate the measurement reporting procedure, as specified in 5.5.5;</w:t>
      </w:r>
    </w:p>
    <w:p w14:paraId="4AE2379A" w14:textId="77777777" w:rsidR="00174316" w:rsidRDefault="00174316" w:rsidP="00174316">
      <w:pPr>
        <w:pStyle w:val="B3"/>
      </w:pPr>
      <w:r>
        <w:t>3&gt;</w:t>
      </w:r>
      <w:r>
        <w:tab/>
        <w:t xml:space="preserve">remove all the concerned cell(s) from </w:t>
      </w:r>
      <w:proofErr w:type="spellStart"/>
      <w:r>
        <w:rPr>
          <w:i/>
          <w:iCs/>
        </w:rPr>
        <w:t>cellsMetLeavingCond</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if any;</w:t>
      </w:r>
    </w:p>
    <w:p w14:paraId="637BEE67" w14:textId="77777777" w:rsidR="00174316" w:rsidRDefault="00174316" w:rsidP="00174316">
      <w:pPr>
        <w:pStyle w:val="B3"/>
      </w:pPr>
      <w:r>
        <w:t>3&gt;</w:t>
      </w:r>
      <w:r>
        <w:tab/>
        <w:t xml:space="preserve">if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2475CEFE" w14:textId="77777777" w:rsidR="00174316" w:rsidRDefault="00174316" w:rsidP="00174316">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5692BD7D" w14:textId="77777777" w:rsidR="00174316" w:rsidRDefault="00174316" w:rsidP="00174316">
      <w:pPr>
        <w:pStyle w:val="B4"/>
      </w:pPr>
      <w:r>
        <w:t>4&gt;</w:t>
      </w:r>
      <w:r>
        <w:tab/>
        <w:t xml:space="preserve">stop the periodical reporting timer for this </w:t>
      </w:r>
      <w:proofErr w:type="spellStart"/>
      <w:r>
        <w:rPr>
          <w:i/>
        </w:rPr>
        <w:t>measId</w:t>
      </w:r>
      <w:proofErr w:type="spellEnd"/>
      <w:r>
        <w:t>, if running;</w:t>
      </w:r>
    </w:p>
    <w:p w14:paraId="567C4EBB" w14:textId="77777777" w:rsidR="00174316" w:rsidRDefault="00174316" w:rsidP="00174316">
      <w:pPr>
        <w:pStyle w:val="B2"/>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L2 U2N Relay UEs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proofErr w:type="spellStart"/>
      <w:r>
        <w:rPr>
          <w:i/>
        </w:rPr>
        <w:t>measId</w:t>
      </w:r>
      <w:proofErr w:type="spellEnd"/>
      <w:r>
        <w:rPr>
          <w:i/>
        </w:rPr>
        <w:t xml:space="preserve"> </w:t>
      </w:r>
      <w:r>
        <w:t>(a first L2 U2N Relay UE triggers the event):</w:t>
      </w:r>
    </w:p>
    <w:p w14:paraId="79E55278" w14:textId="77777777" w:rsidR="00174316" w:rsidRDefault="00174316" w:rsidP="00174316">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6D99AD11"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3B915F89" w14:textId="77777777" w:rsidR="00174316" w:rsidRDefault="00174316" w:rsidP="00174316">
      <w:pPr>
        <w:pStyle w:val="B3"/>
      </w:pPr>
      <w:r>
        <w:t>3&gt;</w:t>
      </w:r>
      <w:r>
        <w:tab/>
        <w:t xml:space="preserve">include the concerned L2 U2N Relay UE(s)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530AD612" w14:textId="77777777" w:rsidR="00174316" w:rsidRDefault="00174316" w:rsidP="00174316">
      <w:pPr>
        <w:pStyle w:val="B3"/>
      </w:pPr>
      <w:r>
        <w:t>3&gt;</w:t>
      </w:r>
      <w:r>
        <w:tab/>
        <w:t>initiate the measurement reporting procedure, as specified in 5.5.5;</w:t>
      </w:r>
    </w:p>
    <w:p w14:paraId="61C35F6E" w14:textId="77777777" w:rsidR="00174316" w:rsidRDefault="00174316" w:rsidP="00174316">
      <w:pPr>
        <w:pStyle w:val="B2"/>
      </w:pPr>
      <w:r>
        <w:t>2&gt;</w:t>
      </w:r>
      <w:r>
        <w:tab/>
        <w:t xml:space="preserve">else 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L2 U2N Relay UEs not included in the </w:t>
      </w:r>
      <w:proofErr w:type="spellStart"/>
      <w:r>
        <w:rPr>
          <w:i/>
        </w:rPr>
        <w:t>relaysTriggeredList</w:t>
      </w:r>
      <w:proofErr w:type="spellEnd"/>
      <w:r>
        <w:t xml:space="preserve">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L2 U2N Relay UE triggers the event):</w:t>
      </w:r>
    </w:p>
    <w:p w14:paraId="1F30F892"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34BCCB50" w14:textId="77777777" w:rsidR="00174316" w:rsidRDefault="00174316" w:rsidP="00174316">
      <w:pPr>
        <w:pStyle w:val="B3"/>
      </w:pPr>
      <w:r>
        <w:t>3&gt;</w:t>
      </w:r>
      <w:r>
        <w:tab/>
        <w:t xml:space="preserve">include the concerned L2 U2N Relay UE(s)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49D08079" w14:textId="77777777" w:rsidR="00174316" w:rsidRDefault="00174316" w:rsidP="00174316">
      <w:pPr>
        <w:pStyle w:val="B3"/>
      </w:pPr>
      <w:r>
        <w:t>3&gt;</w:t>
      </w:r>
      <w:r>
        <w:tab/>
        <w:t>initiate the measurement reporting procedure, as specified in 5.5.5;</w:t>
      </w:r>
    </w:p>
    <w:p w14:paraId="5EDD7593" w14:textId="77777777" w:rsidR="00174316" w:rsidRDefault="00174316" w:rsidP="00174316">
      <w:pPr>
        <w:pStyle w:val="B2"/>
      </w:pPr>
      <w:r>
        <w:t>2&gt;</w:t>
      </w:r>
      <w:r>
        <w:tab/>
        <w:t xml:space="preserve">else 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leaving condition applicable for this event is fulfilled for one or more of the L2 U2N Relay UEs included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70F47D83" w14:textId="77777777" w:rsidR="00174316" w:rsidRDefault="00174316" w:rsidP="00174316">
      <w:pPr>
        <w:pStyle w:val="B3"/>
      </w:pPr>
      <w:r>
        <w:t>3&gt;</w:t>
      </w:r>
      <w:r>
        <w:tab/>
        <w:t xml:space="preserve">remove the concerned L2 U2N Relay UE(s)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6E80071E" w14:textId="77777777" w:rsidR="00174316" w:rsidRDefault="00174316" w:rsidP="00174316">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409E05E8" w14:textId="77777777" w:rsidR="00174316" w:rsidRDefault="00174316" w:rsidP="00174316">
      <w:pPr>
        <w:pStyle w:val="B4"/>
      </w:pPr>
      <w:r>
        <w:t>4&gt;</w:t>
      </w:r>
      <w:r>
        <w:tab/>
        <w:t>initiate the measurement reporting procedure, as specified in 5.5.5;</w:t>
      </w:r>
    </w:p>
    <w:p w14:paraId="09556070" w14:textId="77777777" w:rsidR="00174316" w:rsidRDefault="00174316" w:rsidP="00174316">
      <w:pPr>
        <w:pStyle w:val="B3"/>
      </w:pPr>
      <w:r>
        <w:t>3&gt;</w:t>
      </w:r>
      <w:r>
        <w:tab/>
        <w:t xml:space="preserve">if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2B616348" w14:textId="77777777" w:rsidR="00174316" w:rsidRDefault="00174316" w:rsidP="00174316">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522A9CA5" w14:textId="77777777" w:rsidR="00174316" w:rsidRDefault="00174316" w:rsidP="00174316">
      <w:pPr>
        <w:pStyle w:val="B4"/>
      </w:pPr>
      <w:r>
        <w:t>4&gt;</w:t>
      </w:r>
      <w:r>
        <w:tab/>
        <w:t xml:space="preserve">stop the periodical reporting timer for this </w:t>
      </w:r>
      <w:proofErr w:type="spellStart"/>
      <w:r>
        <w:rPr>
          <w:i/>
        </w:rPr>
        <w:t>measId</w:t>
      </w:r>
      <w:proofErr w:type="spellEnd"/>
      <w:r>
        <w:t>, if running;</w:t>
      </w:r>
    </w:p>
    <w:p w14:paraId="47C83777" w14:textId="77777777" w:rsidR="00174316" w:rsidRDefault="00174316" w:rsidP="00174316">
      <w:pPr>
        <w:pStyle w:val="B2"/>
      </w:pPr>
      <w:r>
        <w:t>2&gt;</w:t>
      </w:r>
      <w:r>
        <w:tab/>
        <w:t xml:space="preserve">else if the </w:t>
      </w:r>
      <w:proofErr w:type="spellStart"/>
      <w:r>
        <w:rPr>
          <w:i/>
          <w:lang w:eastAsia="x-none"/>
        </w:rPr>
        <w:t>reportType</w:t>
      </w:r>
      <w:proofErr w:type="spellEnd"/>
      <w:r>
        <w:t xml:space="preserve"> is set to </w:t>
      </w:r>
      <w:proofErr w:type="spellStart"/>
      <w:r>
        <w:rPr>
          <w:i/>
          <w:lang w:eastAsia="x-none"/>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w:t>
      </w:r>
      <w:r>
        <w:rPr>
          <w:lang w:eastAsia="zh-CN"/>
        </w:rPr>
        <w:t xml:space="preserve">applicable </w:t>
      </w:r>
      <w:r>
        <w:t xml:space="preserve">transmission resource pools for all measurements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an measurement reporting entry for this </w:t>
      </w:r>
      <w:proofErr w:type="spellStart"/>
      <w:r>
        <w:rPr>
          <w:i/>
        </w:rPr>
        <w:t>measId</w:t>
      </w:r>
      <w:proofErr w:type="spellEnd"/>
      <w:r>
        <w:rPr>
          <w:i/>
        </w:rPr>
        <w:t xml:space="preserve"> </w:t>
      </w:r>
      <w:r>
        <w:t xml:space="preserve">(a first </w:t>
      </w:r>
      <w:r>
        <w:rPr>
          <w:lang w:eastAsia="zh-CN"/>
        </w:rPr>
        <w:t xml:space="preserve">transmission resource pool </w:t>
      </w:r>
      <w:r>
        <w:t>triggers the event):</w:t>
      </w:r>
    </w:p>
    <w:p w14:paraId="67049BAE" w14:textId="77777777" w:rsidR="00174316" w:rsidRDefault="00174316" w:rsidP="00174316">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36D55F0B"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32ABF400" w14:textId="77777777" w:rsidR="00174316" w:rsidRDefault="00174316" w:rsidP="00174316">
      <w:pPr>
        <w:pStyle w:val="B3"/>
      </w:pPr>
      <w:r>
        <w:lastRenderedPageBreak/>
        <w:t>3&gt;</w:t>
      </w:r>
      <w:r>
        <w:tab/>
        <w:t xml:space="preserve">include </w:t>
      </w:r>
      <w:r>
        <w:rPr>
          <w:lang w:eastAsia="zh-CN"/>
        </w:rPr>
        <w:t>the concerned transmission resource pool(s)</w:t>
      </w:r>
      <w:r>
        <w:t xml:space="preserve"> in the </w:t>
      </w:r>
      <w:proofErr w:type="spellStart"/>
      <w:r>
        <w:rPr>
          <w:rFonts w:cs="Courier New"/>
          <w:i/>
          <w:szCs w:val="16"/>
          <w:lang w:eastAsia="zh-CN"/>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09BC7706" w14:textId="77777777" w:rsidR="00174316" w:rsidRDefault="00174316" w:rsidP="00174316">
      <w:pPr>
        <w:pStyle w:val="B3"/>
      </w:pPr>
      <w:r>
        <w:t>3&gt;</w:t>
      </w:r>
      <w:r>
        <w:tab/>
        <w:t>initiate the measurement reporting procedure, as specified in 5.5.5;</w:t>
      </w:r>
    </w:p>
    <w:p w14:paraId="1E2EDE8C" w14:textId="77777777" w:rsidR="00174316" w:rsidRDefault="00174316" w:rsidP="00174316">
      <w:pPr>
        <w:pStyle w:val="B2"/>
      </w:pPr>
      <w:r>
        <w:t>2&gt;</w:t>
      </w:r>
      <w:r>
        <w:tab/>
        <w:t xml:space="preserve">else if the </w:t>
      </w:r>
      <w:proofErr w:type="spellStart"/>
      <w:r>
        <w:rPr>
          <w:i/>
          <w:lang w:eastAsia="x-none"/>
        </w:rPr>
        <w:t>reportType</w:t>
      </w:r>
      <w:proofErr w:type="spellEnd"/>
      <w:r>
        <w:t xml:space="preserve"> is set to </w:t>
      </w:r>
      <w:proofErr w:type="spellStart"/>
      <w:r>
        <w:rPr>
          <w:i/>
          <w:lang w:eastAsia="x-none"/>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is fulfilled for one or more</w:t>
      </w:r>
      <w:r>
        <w:rPr>
          <w:lang w:eastAsia="zh-CN"/>
        </w:rPr>
        <w:t xml:space="preserve"> applicable</w:t>
      </w:r>
      <w:r>
        <w:t xml:space="preserve"> transmission resource pools not included in the </w:t>
      </w:r>
      <w:proofErr w:type="spellStart"/>
      <w:r>
        <w:rPr>
          <w:rFonts w:cs="Courier New"/>
          <w:i/>
          <w:szCs w:val="16"/>
          <w:lang w:eastAsia="zh-CN"/>
        </w:rPr>
        <w:t>poolsTriggeredList</w:t>
      </w:r>
      <w:proofErr w:type="spellEnd"/>
      <w:r>
        <w:t xml:space="preserve"> for all measurements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w:t>
      </w:r>
      <w:r>
        <w:rPr>
          <w:lang w:eastAsia="zh-CN"/>
        </w:rPr>
        <w:t>transmission resource pool</w:t>
      </w:r>
      <w:r>
        <w:t xml:space="preserve"> triggers the event):</w:t>
      </w:r>
    </w:p>
    <w:p w14:paraId="071C71A3"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69402658" w14:textId="77777777" w:rsidR="00174316" w:rsidRDefault="00174316" w:rsidP="00174316">
      <w:pPr>
        <w:pStyle w:val="B3"/>
      </w:pPr>
      <w:r>
        <w:t>3&gt;</w:t>
      </w:r>
      <w:r>
        <w:tab/>
        <w:t xml:space="preserve">include the concerned </w:t>
      </w:r>
      <w:r>
        <w:rPr>
          <w:lang w:eastAsia="zh-CN"/>
        </w:rPr>
        <w:t>transmission resource pool(s)</w:t>
      </w:r>
      <w:r>
        <w:t xml:space="preserve"> in the </w:t>
      </w:r>
      <w:proofErr w:type="spellStart"/>
      <w:r>
        <w:rPr>
          <w:rFonts w:cs="Courier New"/>
          <w:i/>
          <w:szCs w:val="16"/>
          <w:lang w:eastAsia="zh-CN"/>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5D0BFDA5" w14:textId="77777777" w:rsidR="00174316" w:rsidRDefault="00174316" w:rsidP="00174316">
      <w:pPr>
        <w:pStyle w:val="B3"/>
      </w:pPr>
      <w:r>
        <w:t>3&gt;</w:t>
      </w:r>
      <w:r>
        <w:tab/>
        <w:t>initiate the measurement reporting procedure, as specified in 5.5.5;</w:t>
      </w:r>
    </w:p>
    <w:p w14:paraId="300E9090" w14:textId="77777777" w:rsidR="00174316" w:rsidRDefault="00174316" w:rsidP="00174316">
      <w:pPr>
        <w:pStyle w:val="B2"/>
      </w:pPr>
      <w:r>
        <w:t>2&gt;</w:t>
      </w:r>
      <w:r>
        <w:tab/>
        <w:t xml:space="preserve">if the </w:t>
      </w:r>
      <w:proofErr w:type="spellStart"/>
      <w:r>
        <w:rPr>
          <w:i/>
          <w:lang w:eastAsia="x-none"/>
        </w:rPr>
        <w:t>reportType</w:t>
      </w:r>
      <w:proofErr w:type="spellEnd"/>
      <w:r>
        <w:t xml:space="preserve"> is set to </w:t>
      </w:r>
      <w:proofErr w:type="spellStart"/>
      <w:r>
        <w:rPr>
          <w:i/>
          <w:lang w:eastAsia="x-none"/>
        </w:rPr>
        <w:t>eventTriggered</w:t>
      </w:r>
      <w:proofErr w:type="spellEnd"/>
      <w:r>
        <w:t xml:space="preserve"> and if the leaving condition applicable for this event is fulfilled for one or more </w:t>
      </w:r>
      <w:r>
        <w:rPr>
          <w:lang w:eastAsia="zh-CN"/>
        </w:rPr>
        <w:t xml:space="preserve">applicable </w:t>
      </w:r>
      <w:r>
        <w:t xml:space="preserve">transmission resource pools included in the </w:t>
      </w:r>
      <w:proofErr w:type="spellStart"/>
      <w:r>
        <w:rPr>
          <w:rFonts w:cs="Courier New"/>
          <w:i/>
          <w:szCs w:val="16"/>
          <w:lang w:eastAsia="zh-CN"/>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taken during </w:t>
      </w:r>
      <w:proofErr w:type="spellStart"/>
      <w:r>
        <w:rPr>
          <w:i/>
        </w:rPr>
        <w:t>timeToTrigger</w:t>
      </w:r>
      <w:proofErr w:type="spellEnd"/>
      <w:r>
        <w:rPr>
          <w:i/>
        </w:rPr>
        <w:t xml:space="preserve"> </w:t>
      </w:r>
      <w:r>
        <w:t xml:space="preserve">defined within the </w:t>
      </w:r>
      <w:r>
        <w:rPr>
          <w:i/>
          <w:noProof/>
        </w:rPr>
        <w:t xml:space="preserve">VarMeasConfig </w:t>
      </w:r>
      <w:r>
        <w:t>for this event:</w:t>
      </w:r>
    </w:p>
    <w:p w14:paraId="39CCB430" w14:textId="77777777" w:rsidR="00174316" w:rsidRDefault="00174316" w:rsidP="00174316">
      <w:pPr>
        <w:pStyle w:val="B3"/>
      </w:pPr>
      <w:r>
        <w:t>3&gt;</w:t>
      </w:r>
      <w:r>
        <w:tab/>
        <w:t xml:space="preserve">remove </w:t>
      </w:r>
      <w:r>
        <w:rPr>
          <w:lang w:eastAsia="zh-CN"/>
        </w:rPr>
        <w:t>the concerned transmission resource pool(s)</w:t>
      </w:r>
      <w:r>
        <w:t xml:space="preserve"> in the </w:t>
      </w:r>
      <w:proofErr w:type="spellStart"/>
      <w:r>
        <w:rPr>
          <w:rFonts w:cs="Courier New"/>
          <w:i/>
          <w:szCs w:val="16"/>
          <w:lang w:eastAsia="zh-CN"/>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7D296109" w14:textId="77777777" w:rsidR="00174316" w:rsidRDefault="00174316" w:rsidP="00174316">
      <w:pPr>
        <w:pStyle w:val="B3"/>
      </w:pPr>
      <w:r>
        <w:t>3&gt;</w:t>
      </w:r>
      <w:r>
        <w:tab/>
        <w:t xml:space="preserve">if the </w:t>
      </w:r>
      <w:proofErr w:type="spellStart"/>
      <w:r>
        <w:rPr>
          <w:rFonts w:cs="Courier New"/>
          <w:i/>
          <w:szCs w:val="16"/>
          <w:lang w:eastAsia="zh-CN"/>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377CA10A" w14:textId="77777777" w:rsidR="00174316" w:rsidRDefault="00174316" w:rsidP="00174316">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433ABF65" w14:textId="77777777" w:rsidR="00174316" w:rsidRDefault="00174316" w:rsidP="00174316">
      <w:pPr>
        <w:pStyle w:val="B4"/>
      </w:pPr>
      <w:r>
        <w:t>4&gt;</w:t>
      </w:r>
      <w:r>
        <w:tab/>
        <w:t xml:space="preserve">stop the periodical reporting timer for this </w:t>
      </w:r>
      <w:proofErr w:type="spellStart"/>
      <w:r>
        <w:rPr>
          <w:i/>
        </w:rPr>
        <w:t>measId</w:t>
      </w:r>
      <w:proofErr w:type="spellEnd"/>
      <w:r>
        <w:t>, if running</w:t>
      </w:r>
    </w:p>
    <w:p w14:paraId="3FCD5976" w14:textId="77777777" w:rsidR="00174316" w:rsidRDefault="00174316" w:rsidP="00174316">
      <w:pPr>
        <w:pStyle w:val="B2"/>
      </w:pPr>
      <w:r>
        <w:t>2&gt;</w:t>
      </w:r>
      <w:r>
        <w:tab/>
        <w:t xml:space="preserve">else if the </w:t>
      </w:r>
      <w:proofErr w:type="spellStart"/>
      <w:r>
        <w:rPr>
          <w:i/>
        </w:rPr>
        <w:t>reportType</w:t>
      </w:r>
      <w:proofErr w:type="spellEnd"/>
      <w:r>
        <w:t xml:space="preserve"> is set to </w:t>
      </w:r>
      <w:proofErr w:type="spellStart"/>
      <w:r>
        <w:rPr>
          <w:i/>
        </w:rPr>
        <w:t>eventTriggered</w:t>
      </w:r>
      <w:proofErr w:type="spellEnd"/>
      <w:r>
        <w:t xml:space="preserve"> and if the </w:t>
      </w:r>
      <w:proofErr w:type="spellStart"/>
      <w:r>
        <w:rPr>
          <w:i/>
        </w:rPr>
        <w:t>eventId</w:t>
      </w:r>
      <w:proofErr w:type="spellEnd"/>
      <w:r>
        <w:t xml:space="preserve"> is set to </w:t>
      </w:r>
      <w:r>
        <w:rPr>
          <w:i/>
        </w:rPr>
        <w:t>eventD1</w:t>
      </w:r>
      <w:r>
        <w:t xml:space="preserve"> or </w:t>
      </w:r>
      <w:r>
        <w:rPr>
          <w:i/>
          <w:iCs/>
        </w:rPr>
        <w:t xml:space="preserve">eventD2 </w:t>
      </w:r>
      <w:r>
        <w:t xml:space="preserve">or </w:t>
      </w:r>
      <w:r>
        <w:rPr>
          <w:i/>
          <w:iCs/>
        </w:rPr>
        <w:t xml:space="preserve">eventH1 </w:t>
      </w:r>
      <w:r>
        <w:t xml:space="preserve">or </w:t>
      </w:r>
      <w:r>
        <w:rPr>
          <w:i/>
          <w:iCs/>
        </w:rPr>
        <w:t xml:space="preserve">eventH2 </w:t>
      </w:r>
      <w:r>
        <w:t>and if the</w:t>
      </w:r>
      <w:r>
        <w:rPr>
          <w:rFonts w:eastAsia="Malgun Gothic"/>
          <w:lang w:eastAsia="ko-KR"/>
        </w:rPr>
        <w:t xml:space="preserve"> entering condition applicable for </w:t>
      </w:r>
      <w:r>
        <w:t xml:space="preserve">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during </w:t>
      </w:r>
      <w:proofErr w:type="spellStart"/>
      <w:r>
        <w:rPr>
          <w:i/>
        </w:rPr>
        <w:t>timeToTrigger</w:t>
      </w:r>
      <w:proofErr w:type="spellEnd"/>
      <w:r>
        <w:rPr>
          <w:i/>
        </w:rPr>
        <w:t xml:space="preserve"> </w:t>
      </w:r>
      <w:r>
        <w:t xml:space="preserve">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proofErr w:type="spellStart"/>
      <w:r>
        <w:rPr>
          <w:i/>
        </w:rPr>
        <w:t>measId</w:t>
      </w:r>
      <w:proofErr w:type="spellEnd"/>
      <w:r>
        <w:t>:</w:t>
      </w:r>
    </w:p>
    <w:p w14:paraId="43EDE08E" w14:textId="77777777" w:rsidR="00174316" w:rsidRDefault="00174316" w:rsidP="00174316">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17CC7584"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19C4F8D6" w14:textId="77777777" w:rsidR="00174316" w:rsidRDefault="00174316" w:rsidP="00174316">
      <w:pPr>
        <w:pStyle w:val="B3"/>
      </w:pPr>
      <w:r>
        <w:t>3&gt;</w:t>
      </w:r>
      <w:r>
        <w:tab/>
        <w:t>initiate the measurement reporting procedure, as specified in 5.5.5;</w:t>
      </w:r>
    </w:p>
    <w:p w14:paraId="348ADFD7" w14:textId="77777777" w:rsidR="00174316" w:rsidRDefault="00174316" w:rsidP="00174316">
      <w:pPr>
        <w:pStyle w:val="B2"/>
      </w:pPr>
      <w:r>
        <w:t>2&gt;</w:t>
      </w:r>
      <w:r>
        <w:tab/>
        <w:t xml:space="preserve">else if the </w:t>
      </w:r>
      <w:proofErr w:type="spellStart"/>
      <w:r>
        <w:rPr>
          <w:i/>
        </w:rPr>
        <w:t>reportType</w:t>
      </w:r>
      <w:proofErr w:type="spellEnd"/>
      <w:r>
        <w:t xml:space="preserve"> is set to </w:t>
      </w:r>
      <w:proofErr w:type="spellStart"/>
      <w:r>
        <w:rPr>
          <w:i/>
        </w:rPr>
        <w:t>eventTriggered</w:t>
      </w:r>
      <w:proofErr w:type="spellEnd"/>
      <w:r>
        <w:t xml:space="preserve"> and if the </w:t>
      </w:r>
      <w:proofErr w:type="spellStart"/>
      <w:r>
        <w:rPr>
          <w:i/>
        </w:rPr>
        <w:t>eventId</w:t>
      </w:r>
      <w:proofErr w:type="spellEnd"/>
      <w:r>
        <w:t xml:space="preserve"> is set to </w:t>
      </w:r>
      <w:r>
        <w:rPr>
          <w:i/>
        </w:rPr>
        <w:t>eventD1</w:t>
      </w:r>
      <w:r>
        <w:t xml:space="preserve"> or </w:t>
      </w:r>
      <w:r>
        <w:rPr>
          <w:i/>
          <w:iCs/>
        </w:rPr>
        <w:t xml:space="preserve">eventD2 </w:t>
      </w:r>
      <w:r>
        <w:t xml:space="preserve">or </w:t>
      </w:r>
      <w:r>
        <w:rPr>
          <w:i/>
          <w:iCs/>
        </w:rPr>
        <w:t xml:space="preserve">eventH1 </w:t>
      </w:r>
      <w:r>
        <w:t xml:space="preserve">or </w:t>
      </w:r>
      <w:r>
        <w:rPr>
          <w:i/>
          <w:iCs/>
        </w:rPr>
        <w:t xml:space="preserve">eventH2 </w:t>
      </w:r>
      <w:r>
        <w:t>and if the</w:t>
      </w:r>
      <w:r>
        <w:rPr>
          <w:rFonts w:eastAsia="Malgun Gothic"/>
          <w:lang w:eastAsia="ko-KR"/>
        </w:rPr>
        <w:t xml:space="preserve"> leaving condition applicable for </w:t>
      </w:r>
      <w:r>
        <w:t xml:space="preserve">this event is fulfilled for the associated </w:t>
      </w:r>
      <w:proofErr w:type="spellStart"/>
      <w:r>
        <w:rPr>
          <w:i/>
        </w:rPr>
        <w:t>VarMeasReport</w:t>
      </w:r>
      <w:proofErr w:type="spellEnd"/>
      <w:r>
        <w:t xml:space="preserve"> within the</w:t>
      </w:r>
      <w:r>
        <w:rPr>
          <w:i/>
        </w:rPr>
        <w:t xml:space="preserve"> </w:t>
      </w:r>
      <w:proofErr w:type="spellStart"/>
      <w:r>
        <w:rPr>
          <w:i/>
        </w:rPr>
        <w:t>VarMeasReportList</w:t>
      </w:r>
      <w:proofErr w:type="spellEnd"/>
      <w:r>
        <w:rPr>
          <w:i/>
        </w:rPr>
        <w:t xml:space="preserve"> </w:t>
      </w:r>
      <w:r>
        <w:t xml:space="preserve">for this </w:t>
      </w:r>
      <w:proofErr w:type="spellStart"/>
      <w:r>
        <w:rPr>
          <w:i/>
        </w:rPr>
        <w:t>measId</w:t>
      </w:r>
      <w:proofErr w:type="spellEnd"/>
      <w:r>
        <w:t xml:space="preserve">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4EBA1A7D" w14:textId="77777777" w:rsidR="00174316" w:rsidRDefault="00174316" w:rsidP="00174316">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54971004" w14:textId="77777777" w:rsidR="00174316" w:rsidRDefault="00174316" w:rsidP="00174316">
      <w:pPr>
        <w:pStyle w:val="B4"/>
      </w:pPr>
      <w:r>
        <w:t>4&gt;</w:t>
      </w:r>
      <w:r>
        <w:tab/>
        <w:t>initiate the measurement reporting procedure, as specified in 5.5.5;</w:t>
      </w:r>
    </w:p>
    <w:p w14:paraId="424E44CA" w14:textId="77777777" w:rsidR="00174316" w:rsidRDefault="00174316" w:rsidP="00174316">
      <w:pPr>
        <w:pStyle w:val="B3"/>
      </w:pPr>
      <w:r>
        <w:t>3&gt;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4FB1E355" w14:textId="77777777" w:rsidR="00174316" w:rsidRDefault="00174316" w:rsidP="00174316">
      <w:pPr>
        <w:pStyle w:val="B3"/>
      </w:pPr>
      <w:r>
        <w:t>3&gt;</w:t>
      </w:r>
      <w:r>
        <w:tab/>
        <w:t xml:space="preserve">stop the periodical reporting timer for this </w:t>
      </w:r>
      <w:proofErr w:type="spellStart"/>
      <w:r>
        <w:rPr>
          <w:i/>
        </w:rPr>
        <w:t>measId</w:t>
      </w:r>
      <w:proofErr w:type="spellEnd"/>
      <w:r>
        <w:t>, if running;</w:t>
      </w:r>
    </w:p>
    <w:p w14:paraId="766B0792" w14:textId="77777777" w:rsidR="00174316" w:rsidRDefault="00174316" w:rsidP="00174316">
      <w:pPr>
        <w:pStyle w:val="NO"/>
        <w:rPr>
          <w:lang w:eastAsia="x-none"/>
        </w:rPr>
      </w:pPr>
      <w:r>
        <w:t>NOTE 1:</w:t>
      </w:r>
      <w:r>
        <w:tab/>
        <w:t>Void.</w:t>
      </w:r>
    </w:p>
    <w:p w14:paraId="030E6820" w14:textId="77777777" w:rsidR="00174316" w:rsidRDefault="00174316" w:rsidP="00174316">
      <w:pPr>
        <w:pStyle w:val="B2"/>
      </w:pPr>
      <w:r>
        <w:t>2&gt;</w:t>
      </w:r>
      <w:r>
        <w:tab/>
        <w:t xml:space="preserve">if </w:t>
      </w:r>
      <w:proofErr w:type="spellStart"/>
      <w:r>
        <w:rPr>
          <w:i/>
        </w:rPr>
        <w:t>reportType</w:t>
      </w:r>
      <w:proofErr w:type="spellEnd"/>
      <w:r>
        <w:rPr>
          <w:i/>
        </w:rPr>
        <w:t xml:space="preserve"> </w:t>
      </w:r>
      <w:r>
        <w:t xml:space="preserve">is set to </w:t>
      </w:r>
      <w:r>
        <w:rPr>
          <w:i/>
        </w:rPr>
        <w:t xml:space="preserve">periodical </w:t>
      </w:r>
      <w:r>
        <w:t>and if a (first) measurement result is available:</w:t>
      </w:r>
    </w:p>
    <w:p w14:paraId="5ABD3F4F" w14:textId="77777777" w:rsidR="00174316" w:rsidRDefault="00174316" w:rsidP="00174316">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29328F92"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13BAA4AA" w14:textId="77777777" w:rsidR="00174316" w:rsidRDefault="00174316" w:rsidP="00174316">
      <w:pPr>
        <w:pStyle w:val="B3"/>
        <w:rPr>
          <w:iCs/>
        </w:rPr>
      </w:pPr>
      <w:r>
        <w:t>3&gt;</w:t>
      </w:r>
      <w:r>
        <w:tab/>
        <w:t xml:space="preserve">if the corresponding </w:t>
      </w:r>
      <w:proofErr w:type="spellStart"/>
      <w:r>
        <w:rPr>
          <w:i/>
        </w:rPr>
        <w:t>reportConfig</w:t>
      </w:r>
      <w:proofErr w:type="spellEnd"/>
      <w:r>
        <w:rPr>
          <w:i/>
        </w:rPr>
        <w:t xml:space="preserve"> </w:t>
      </w:r>
      <w:r>
        <w:t xml:space="preserve">includes </w:t>
      </w:r>
      <w:proofErr w:type="spellStart"/>
      <w:r>
        <w:rPr>
          <w:i/>
          <w:lang w:eastAsia="zh-CN"/>
        </w:rPr>
        <w:t>m</w:t>
      </w:r>
      <w:r>
        <w:rPr>
          <w:i/>
        </w:rPr>
        <w:t>easRSSI-ReportConfig</w:t>
      </w:r>
      <w:proofErr w:type="spellEnd"/>
      <w:r>
        <w:rPr>
          <w:iCs/>
        </w:rPr>
        <w:t>:</w:t>
      </w:r>
    </w:p>
    <w:p w14:paraId="7A4BD250" w14:textId="77777777" w:rsidR="00174316" w:rsidRDefault="00174316" w:rsidP="00174316">
      <w:pPr>
        <w:pStyle w:val="B4"/>
      </w:pPr>
      <w:r>
        <w:lastRenderedPageBreak/>
        <w:t>4&gt;</w:t>
      </w:r>
      <w:r>
        <w:tab/>
        <w:t>initiate the measurement reporting procedure as specified in 5.5.5 immediately when RSSI sample values are reported by the physical layer after the first L1 measurement duration;</w:t>
      </w:r>
    </w:p>
    <w:p w14:paraId="49D04EFB" w14:textId="77777777" w:rsidR="00174316" w:rsidRDefault="00174316" w:rsidP="00174316">
      <w:pPr>
        <w:pStyle w:val="B3"/>
      </w:pPr>
      <w:r>
        <w:t>3&gt;</w:t>
      </w:r>
      <w:r>
        <w:tab/>
        <w:t xml:space="preserve">else if the corresponding </w:t>
      </w:r>
      <w:proofErr w:type="spellStart"/>
      <w:r>
        <w:rPr>
          <w:i/>
        </w:rPr>
        <w:t>reportConfig</w:t>
      </w:r>
      <w:proofErr w:type="spellEnd"/>
      <w:r>
        <w:t xml:space="preserve"> includes the </w:t>
      </w:r>
      <w:r>
        <w:rPr>
          <w:rFonts w:eastAsia="等线"/>
          <w:i/>
        </w:rPr>
        <w:t>ul-</w:t>
      </w:r>
      <w:proofErr w:type="spellStart"/>
      <w:r>
        <w:rPr>
          <w:rFonts w:eastAsia="等线"/>
          <w:i/>
        </w:rPr>
        <w:t>DelayValueConfig</w:t>
      </w:r>
      <w:proofErr w:type="spellEnd"/>
      <w:r>
        <w:t>:</w:t>
      </w:r>
    </w:p>
    <w:p w14:paraId="5772E034" w14:textId="77777777" w:rsidR="00174316" w:rsidRDefault="00174316" w:rsidP="00174316">
      <w:pPr>
        <w:pStyle w:val="B4"/>
      </w:pPr>
      <w:r>
        <w:t>4&gt;</w:t>
      </w:r>
      <w:r>
        <w:tab/>
        <w:t>initiate the measurement reporting procedure, as specified in 5.5.5, immediately after a first measurement result is provided from lower layers of the associated DRB identity;</w:t>
      </w:r>
    </w:p>
    <w:p w14:paraId="6D100FBE" w14:textId="77777777" w:rsidR="00174316" w:rsidRDefault="00174316" w:rsidP="00174316">
      <w:pPr>
        <w:pStyle w:val="B3"/>
      </w:pPr>
      <w:r>
        <w:t>3&gt;</w:t>
      </w:r>
      <w:r>
        <w:tab/>
        <w:t xml:space="preserve">else if the corresponding </w:t>
      </w:r>
      <w:proofErr w:type="spellStart"/>
      <w:r>
        <w:rPr>
          <w:i/>
        </w:rPr>
        <w:t>reportConfig</w:t>
      </w:r>
      <w:proofErr w:type="spellEnd"/>
      <w:r>
        <w:t xml:space="preserve"> includes the </w:t>
      </w:r>
      <w:r>
        <w:rPr>
          <w:rFonts w:eastAsia="等线"/>
          <w:i/>
        </w:rPr>
        <w:t>ul-</w:t>
      </w:r>
      <w:proofErr w:type="spellStart"/>
      <w:r>
        <w:rPr>
          <w:rFonts w:eastAsia="等线"/>
          <w:i/>
        </w:rPr>
        <w:t>ExcessDelayConfig</w:t>
      </w:r>
      <w:proofErr w:type="spellEnd"/>
      <w:r>
        <w:t>:</w:t>
      </w:r>
    </w:p>
    <w:p w14:paraId="1C38D899" w14:textId="77777777" w:rsidR="00174316" w:rsidRDefault="00174316" w:rsidP="00174316">
      <w:pPr>
        <w:pStyle w:val="B4"/>
      </w:pPr>
      <w:r>
        <w:t>4&gt;</w:t>
      </w:r>
      <w:r>
        <w:tab/>
        <w:t>initiate the measurement reporting procedure, as specified in 5.5.5, immediately after a first measurement result is provided from lower layers of the associated DRB identity(</w:t>
      </w:r>
      <w:proofErr w:type="spellStart"/>
      <w:r>
        <w:t>ies</w:t>
      </w:r>
      <w:proofErr w:type="spellEnd"/>
      <w:r>
        <w:t>) according to the configured threshold per DRB identity(</w:t>
      </w:r>
      <w:proofErr w:type="spellStart"/>
      <w:r>
        <w:t>ies</w:t>
      </w:r>
      <w:proofErr w:type="spellEnd"/>
      <w:r>
        <w:t>);</w:t>
      </w:r>
    </w:p>
    <w:p w14:paraId="4BDA20B3" w14:textId="77777777" w:rsidR="00174316" w:rsidRDefault="00174316" w:rsidP="00174316">
      <w:pPr>
        <w:pStyle w:val="B3"/>
      </w:pPr>
      <w:r>
        <w:t>3&gt;</w:t>
      </w:r>
      <w:r>
        <w:tab/>
        <w:t xml:space="preserve">else if the </w:t>
      </w:r>
      <w:proofErr w:type="spellStart"/>
      <w:r>
        <w:rPr>
          <w:i/>
        </w:rPr>
        <w:t>reportAmount</w:t>
      </w:r>
      <w:proofErr w:type="spellEnd"/>
      <w:r>
        <w:t xml:space="preserve"> exceeds 1:</w:t>
      </w:r>
    </w:p>
    <w:p w14:paraId="0A2558EF" w14:textId="77777777" w:rsidR="00174316" w:rsidRDefault="00174316" w:rsidP="00174316">
      <w:pPr>
        <w:pStyle w:val="B4"/>
      </w:pPr>
      <w:r>
        <w:t>4&gt;</w:t>
      </w:r>
      <w:r>
        <w:tab/>
        <w:t xml:space="preserve">initiate the measurement reporting procedure, as specified in 5.5.5, immediately after the quantity to be reported becomes available for the NR </w:t>
      </w:r>
      <w:proofErr w:type="spellStart"/>
      <w:r>
        <w:t>SpCell</w:t>
      </w:r>
      <w:proofErr w:type="spellEnd"/>
      <w:r>
        <w:t xml:space="preserve"> or for the serving L2 U2N Relay UE (if the UE is a L2 U2N Remote UE);</w:t>
      </w:r>
    </w:p>
    <w:p w14:paraId="55D17D7F" w14:textId="77777777" w:rsidR="00174316" w:rsidRDefault="00174316" w:rsidP="00174316">
      <w:pPr>
        <w:pStyle w:val="B3"/>
      </w:pPr>
      <w:r>
        <w:t>3&gt;</w:t>
      </w:r>
      <w:r>
        <w:tab/>
        <w:t xml:space="preserve">else (i.e. the </w:t>
      </w:r>
      <w:proofErr w:type="spellStart"/>
      <w:r>
        <w:rPr>
          <w:i/>
        </w:rPr>
        <w:t>reportAmount</w:t>
      </w:r>
      <w:proofErr w:type="spellEnd"/>
      <w:r>
        <w:t xml:space="preserve"> is equal to 1):</w:t>
      </w:r>
    </w:p>
    <w:p w14:paraId="60C86593" w14:textId="77777777" w:rsidR="00174316" w:rsidRDefault="00174316" w:rsidP="00174316">
      <w:pPr>
        <w:pStyle w:val="B4"/>
      </w:pPr>
      <w:r>
        <w:t>4&gt;</w:t>
      </w:r>
      <w:r>
        <w:tab/>
        <w:t xml:space="preserve">initiate the measurement reporting procedure, as specified in 5.5.5, immediately after the quantity to be reported becomes available for the NR </w:t>
      </w:r>
      <w:proofErr w:type="spellStart"/>
      <w:r>
        <w:t>SpCell</w:t>
      </w:r>
      <w:proofErr w:type="spellEnd"/>
      <w:r>
        <w:t xml:space="preserve"> and for the strongest cell among the applicable cells, or for the NR </w:t>
      </w:r>
      <w:proofErr w:type="spellStart"/>
      <w:r>
        <w:t>SpCell</w:t>
      </w:r>
      <w:proofErr w:type="spellEnd"/>
      <w:r>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p>
    <w:p w14:paraId="02ED9C96" w14:textId="77777777" w:rsidR="00174316" w:rsidRDefault="00174316" w:rsidP="00174316">
      <w:pPr>
        <w:pStyle w:val="B2"/>
      </w:pPr>
      <w:r>
        <w:t>2&gt;</w:t>
      </w:r>
      <w:r>
        <w:tab/>
        <w:t xml:space="preserve">if, in case the corresponding </w:t>
      </w:r>
      <w:proofErr w:type="spellStart"/>
      <w:r>
        <w:rPr>
          <w:i/>
        </w:rPr>
        <w:t>reportConfig</w:t>
      </w:r>
      <w:proofErr w:type="spellEnd"/>
      <w:r>
        <w:t xml:space="preserve"> concerns the reporting for NR </w:t>
      </w:r>
      <w:proofErr w:type="spellStart"/>
      <w:r>
        <w:t>sidelink</w:t>
      </w:r>
      <w:proofErr w:type="spellEnd"/>
      <w:r>
        <w:t xml:space="preserve"> communication/discovery, </w:t>
      </w:r>
      <w:proofErr w:type="spellStart"/>
      <w:r>
        <w:rPr>
          <w:i/>
        </w:rPr>
        <w:t>reportType</w:t>
      </w:r>
      <w:proofErr w:type="spellEnd"/>
      <w:r>
        <w:rPr>
          <w:i/>
        </w:rPr>
        <w:t xml:space="preserve"> </w:t>
      </w:r>
      <w:r>
        <w:t xml:space="preserve">is set to </w:t>
      </w:r>
      <w:r>
        <w:rPr>
          <w:i/>
        </w:rPr>
        <w:t xml:space="preserve">periodical </w:t>
      </w:r>
      <w:r>
        <w:t>and if a (first) measurement result is available:</w:t>
      </w:r>
    </w:p>
    <w:p w14:paraId="709CD458" w14:textId="77777777" w:rsidR="00174316" w:rsidRDefault="00174316" w:rsidP="00174316">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4B8B3A78"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374ED9CC" w14:textId="77777777" w:rsidR="00174316" w:rsidRDefault="00174316" w:rsidP="00174316">
      <w:pPr>
        <w:pStyle w:val="B3"/>
      </w:pPr>
      <w:r>
        <w:t>3&gt;</w:t>
      </w:r>
      <w:r>
        <w:tab/>
        <w:t xml:space="preserve">initiate the measurement reporting procedure, as specified in 5.5.5, immediately after the quantity to be reported becomes available for the NR </w:t>
      </w:r>
      <w:proofErr w:type="spellStart"/>
      <w:r>
        <w:t>SpCell</w:t>
      </w:r>
      <w:proofErr w:type="spellEnd"/>
      <w:r>
        <w:t xml:space="preserve"> and CBR measurement results become available;</w:t>
      </w:r>
    </w:p>
    <w:p w14:paraId="67063688" w14:textId="77777777" w:rsidR="00174316" w:rsidRDefault="00174316" w:rsidP="00174316">
      <w:pPr>
        <w:pStyle w:val="B2"/>
      </w:pPr>
      <w:r>
        <w:t>2&gt;</w:t>
      </w:r>
      <w:r>
        <w:tab/>
        <w:t xml:space="preserve">if the </w:t>
      </w:r>
      <w:proofErr w:type="spellStart"/>
      <w:r>
        <w:rPr>
          <w:i/>
        </w:rPr>
        <w:t>reportType</w:t>
      </w:r>
      <w:proofErr w:type="spellEnd"/>
      <w:r>
        <w:rPr>
          <w:i/>
        </w:rPr>
        <w:t xml:space="preserve"> </w:t>
      </w:r>
      <w:r>
        <w:t xml:space="preserve">is set to </w:t>
      </w:r>
      <w:r>
        <w:rPr>
          <w:i/>
        </w:rPr>
        <w:t>cli-</w:t>
      </w:r>
      <w:proofErr w:type="spellStart"/>
      <w:r>
        <w:rPr>
          <w:i/>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CLI measurement resources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proofErr w:type="spellStart"/>
      <w:r>
        <w:rPr>
          <w:i/>
        </w:rPr>
        <w:t>measId</w:t>
      </w:r>
      <w:proofErr w:type="spellEnd"/>
      <w:r>
        <w:rPr>
          <w:i/>
        </w:rPr>
        <w:t xml:space="preserve"> </w:t>
      </w:r>
      <w:r>
        <w:t>(a first CLI measurement resource triggers the event):</w:t>
      </w:r>
    </w:p>
    <w:p w14:paraId="7466EDEC" w14:textId="77777777" w:rsidR="00174316" w:rsidRDefault="00174316" w:rsidP="00174316">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2BC273DE"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5DE3CC4F" w14:textId="77777777" w:rsidR="00174316" w:rsidRDefault="00174316" w:rsidP="00174316">
      <w:pPr>
        <w:pStyle w:val="B3"/>
      </w:pPr>
      <w:r>
        <w:t>3&gt;</w:t>
      </w:r>
      <w:r>
        <w:tab/>
        <w:t xml:space="preserve">include the concerned CLI measurement resource(s) in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0721E98A" w14:textId="77777777" w:rsidR="00174316" w:rsidRDefault="00174316" w:rsidP="00174316">
      <w:pPr>
        <w:pStyle w:val="B3"/>
      </w:pPr>
      <w:r>
        <w:t>3&gt;</w:t>
      </w:r>
      <w:r>
        <w:tab/>
        <w:t>initiate the measurement reporting procedure, as specified in 5.5.5;</w:t>
      </w:r>
    </w:p>
    <w:p w14:paraId="3B0909C2" w14:textId="77777777" w:rsidR="00174316" w:rsidRDefault="00174316" w:rsidP="00174316">
      <w:pPr>
        <w:pStyle w:val="B2"/>
      </w:pPr>
      <w:r>
        <w:t>2&gt;</w:t>
      </w:r>
      <w:r>
        <w:tab/>
        <w:t xml:space="preserve">else if the </w:t>
      </w:r>
      <w:proofErr w:type="spellStart"/>
      <w:r>
        <w:rPr>
          <w:i/>
        </w:rPr>
        <w:t>reportType</w:t>
      </w:r>
      <w:proofErr w:type="spellEnd"/>
      <w:r>
        <w:rPr>
          <w:i/>
        </w:rPr>
        <w:t xml:space="preserve"> </w:t>
      </w:r>
      <w:r>
        <w:t xml:space="preserve">is set to </w:t>
      </w:r>
      <w:r>
        <w:rPr>
          <w:i/>
        </w:rPr>
        <w:t>cli-</w:t>
      </w:r>
      <w:proofErr w:type="spellStart"/>
      <w:r>
        <w:rPr>
          <w:i/>
        </w:rPr>
        <w:t>EventTriggered</w:t>
      </w:r>
      <w:proofErr w:type="spellEnd"/>
      <w:r>
        <w:rPr>
          <w:i/>
        </w:rPr>
        <w:t xml:space="preserve"> </w:t>
      </w:r>
      <w:r>
        <w:t xml:space="preserve">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CLI measurement resources not included in the </w:t>
      </w:r>
      <w:r>
        <w:rPr>
          <w:i/>
        </w:rPr>
        <w:t>cli-</w:t>
      </w:r>
      <w:proofErr w:type="spellStart"/>
      <w:r>
        <w:rPr>
          <w:i/>
        </w:rPr>
        <w:t>TriggeredList</w:t>
      </w:r>
      <w:proofErr w:type="spellEnd"/>
      <w:r>
        <w:t xml:space="preserve">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CLI measurement resource triggers the event):</w:t>
      </w:r>
    </w:p>
    <w:p w14:paraId="64C81AE9"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6BBD48C4" w14:textId="77777777" w:rsidR="00174316" w:rsidRDefault="00174316" w:rsidP="00174316">
      <w:pPr>
        <w:pStyle w:val="B3"/>
      </w:pPr>
      <w:r>
        <w:t>3&gt;</w:t>
      </w:r>
      <w:r>
        <w:tab/>
        <w:t xml:space="preserve">include the concerned CLI measurement resource(s) in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579D6529" w14:textId="77777777" w:rsidR="00174316" w:rsidRDefault="00174316" w:rsidP="00174316">
      <w:pPr>
        <w:pStyle w:val="B3"/>
      </w:pPr>
      <w:r>
        <w:lastRenderedPageBreak/>
        <w:t>3&gt;</w:t>
      </w:r>
      <w:r>
        <w:tab/>
        <w:t>initiate the measurement reporting procedure, as specified in 5.5.5;</w:t>
      </w:r>
    </w:p>
    <w:p w14:paraId="4C3ECDB4" w14:textId="77777777" w:rsidR="00174316" w:rsidRDefault="00174316" w:rsidP="00174316">
      <w:pPr>
        <w:pStyle w:val="B2"/>
      </w:pPr>
      <w:r>
        <w:t>2&gt;</w:t>
      </w:r>
      <w:r>
        <w:tab/>
        <w:t xml:space="preserve">if the </w:t>
      </w:r>
      <w:proofErr w:type="spellStart"/>
      <w:r>
        <w:rPr>
          <w:i/>
        </w:rPr>
        <w:t>reportType</w:t>
      </w:r>
      <w:proofErr w:type="spellEnd"/>
      <w:r>
        <w:rPr>
          <w:i/>
        </w:rPr>
        <w:t xml:space="preserve"> </w:t>
      </w:r>
      <w:r>
        <w:t xml:space="preserve">is set to </w:t>
      </w:r>
      <w:r>
        <w:rPr>
          <w:i/>
        </w:rPr>
        <w:t>cli-</w:t>
      </w:r>
      <w:proofErr w:type="spellStart"/>
      <w:r>
        <w:rPr>
          <w:i/>
        </w:rPr>
        <w:t>EventTriggered</w:t>
      </w:r>
      <w:proofErr w:type="spellEnd"/>
      <w:r>
        <w:rPr>
          <w:i/>
        </w:rPr>
        <w:t xml:space="preserve"> </w:t>
      </w:r>
      <w:r>
        <w:t xml:space="preserve">and if the leaving condition applicable for this event is fulfilled for one or more of the CLI measurement resources included in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20665D3E" w14:textId="77777777" w:rsidR="00174316" w:rsidRDefault="00174316" w:rsidP="00174316">
      <w:pPr>
        <w:pStyle w:val="B3"/>
      </w:pPr>
      <w:r>
        <w:t>3&gt;</w:t>
      </w:r>
      <w:r>
        <w:tab/>
        <w:t xml:space="preserve">remove the concerned CLI measurement resource(s) in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1213C7C0" w14:textId="77777777" w:rsidR="00174316" w:rsidRDefault="00174316" w:rsidP="00174316">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1BE2DB62" w14:textId="77777777" w:rsidR="00174316" w:rsidRDefault="00174316" w:rsidP="00174316">
      <w:pPr>
        <w:pStyle w:val="B4"/>
      </w:pPr>
      <w:r>
        <w:t>4&gt;</w:t>
      </w:r>
      <w:r>
        <w:tab/>
        <w:t>initiate the measurement reporting procedure, as specified in 5.5.5;</w:t>
      </w:r>
    </w:p>
    <w:p w14:paraId="6906EEC7" w14:textId="77777777" w:rsidR="00174316" w:rsidRDefault="00174316" w:rsidP="00174316">
      <w:pPr>
        <w:pStyle w:val="B3"/>
      </w:pPr>
      <w:r>
        <w:t>3&gt;</w:t>
      </w:r>
      <w:r>
        <w:tab/>
        <w:t xml:space="preserve">if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4A0340A1" w14:textId="77777777" w:rsidR="00174316" w:rsidRDefault="00174316" w:rsidP="00174316">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79D32F62" w14:textId="77777777" w:rsidR="00174316" w:rsidRDefault="00174316" w:rsidP="00174316">
      <w:pPr>
        <w:pStyle w:val="B4"/>
      </w:pPr>
      <w:r>
        <w:t>4&gt;</w:t>
      </w:r>
      <w:r>
        <w:tab/>
        <w:t xml:space="preserve">stop the periodical reporting timer for this </w:t>
      </w:r>
      <w:proofErr w:type="spellStart"/>
      <w:r>
        <w:t>measId</w:t>
      </w:r>
      <w:proofErr w:type="spellEnd"/>
      <w:r>
        <w:t>, if running;</w:t>
      </w:r>
    </w:p>
    <w:p w14:paraId="35CDCD12" w14:textId="77777777" w:rsidR="00174316" w:rsidRDefault="00174316" w:rsidP="00174316">
      <w:pPr>
        <w:pStyle w:val="B2"/>
      </w:pPr>
      <w:r>
        <w:t>2&gt;</w:t>
      </w:r>
      <w:r>
        <w:tab/>
        <w:t xml:space="preserve">if </w:t>
      </w:r>
      <w:proofErr w:type="spellStart"/>
      <w:r>
        <w:rPr>
          <w:i/>
        </w:rPr>
        <w:t>reportType</w:t>
      </w:r>
      <w:proofErr w:type="spellEnd"/>
      <w:r>
        <w:rPr>
          <w:i/>
        </w:rPr>
        <w:t xml:space="preserve"> </w:t>
      </w:r>
      <w:r>
        <w:t xml:space="preserve">is set to </w:t>
      </w:r>
      <w:r>
        <w:rPr>
          <w:i/>
        </w:rPr>
        <w:t>cli-Periodical</w:t>
      </w:r>
      <w:r>
        <w:t xml:space="preserve"> and if a (first) measurement result is available:</w:t>
      </w:r>
    </w:p>
    <w:p w14:paraId="3340F8CB" w14:textId="77777777" w:rsidR="00174316" w:rsidRDefault="00174316" w:rsidP="00174316">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5E9541A3"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1F03E568" w14:textId="77777777" w:rsidR="00174316" w:rsidRDefault="00174316" w:rsidP="00174316">
      <w:pPr>
        <w:pStyle w:val="B3"/>
      </w:pPr>
      <w:r>
        <w:t>3&gt;</w:t>
      </w:r>
      <w:r>
        <w:tab/>
        <w:t>initiate the measurement reporting procedure, as specified in 5.5.5, immediately after the quantity to be reported becomes available for at least one CLI measurement resource;</w:t>
      </w:r>
    </w:p>
    <w:p w14:paraId="73847C6D" w14:textId="77777777" w:rsidR="00174316" w:rsidRDefault="00174316" w:rsidP="00174316">
      <w:pPr>
        <w:pStyle w:val="B2"/>
      </w:pPr>
      <w:r>
        <w:t>2&gt;</w:t>
      </w:r>
      <w:r>
        <w:tab/>
        <w:t xml:space="preserve">if </w:t>
      </w:r>
      <w:proofErr w:type="spellStart"/>
      <w:r>
        <w:rPr>
          <w:i/>
        </w:rPr>
        <w:t>reportType</w:t>
      </w:r>
      <w:proofErr w:type="spellEnd"/>
      <w:r>
        <w:rPr>
          <w:i/>
        </w:rPr>
        <w:t xml:space="preserve"> </w:t>
      </w:r>
      <w:r>
        <w:t xml:space="preserve">is set to </w:t>
      </w:r>
      <w:proofErr w:type="spellStart"/>
      <w:r>
        <w:rPr>
          <w:i/>
          <w:iCs/>
        </w:rPr>
        <w:t>rxTxPeriodical</w:t>
      </w:r>
      <w:proofErr w:type="spellEnd"/>
      <w:r>
        <w:rPr>
          <w:i/>
        </w:rPr>
        <w:t xml:space="preserve"> </w:t>
      </w:r>
      <w:r>
        <w:t>and if a (first) measurement result is available:</w:t>
      </w:r>
    </w:p>
    <w:p w14:paraId="3CA663E6" w14:textId="77777777" w:rsidR="00174316" w:rsidRDefault="00174316" w:rsidP="00174316">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56534399"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535524A4" w14:textId="77777777" w:rsidR="00174316" w:rsidRDefault="00174316" w:rsidP="00174316">
      <w:pPr>
        <w:pStyle w:val="B3"/>
      </w:pPr>
      <w:r>
        <w:t>3&gt;</w:t>
      </w:r>
      <w:r>
        <w:tab/>
        <w:t>initiate the measurement reporting procedure, as specified in 5.5.5;</w:t>
      </w:r>
    </w:p>
    <w:p w14:paraId="046B7C2D" w14:textId="77777777" w:rsidR="00174316" w:rsidRDefault="00174316" w:rsidP="00174316">
      <w:pPr>
        <w:pStyle w:val="B2"/>
      </w:pPr>
      <w:r>
        <w:t>2&gt;</w:t>
      </w:r>
      <w:r>
        <w:tab/>
        <w:t xml:space="preserve">upon expiry of the periodical reporting timer for this </w:t>
      </w:r>
      <w:proofErr w:type="spellStart"/>
      <w:r>
        <w:rPr>
          <w:i/>
          <w:iCs/>
        </w:rPr>
        <w:t>measId</w:t>
      </w:r>
      <w:proofErr w:type="spellEnd"/>
      <w:r>
        <w:t>:</w:t>
      </w:r>
    </w:p>
    <w:p w14:paraId="2A878099" w14:textId="77777777" w:rsidR="00174316" w:rsidRDefault="00174316" w:rsidP="00174316">
      <w:pPr>
        <w:pStyle w:val="B3"/>
      </w:pPr>
      <w:r>
        <w:t>3&gt;</w:t>
      </w:r>
      <w:r>
        <w:tab/>
        <w:t xml:space="preserve">if </w:t>
      </w:r>
      <w:proofErr w:type="spellStart"/>
      <w:r>
        <w:rPr>
          <w:i/>
          <w:iCs/>
        </w:rPr>
        <w:t>reportType</w:t>
      </w:r>
      <w:proofErr w:type="spellEnd"/>
      <w:r>
        <w:t xml:space="preserve"> is set to </w:t>
      </w:r>
      <w:proofErr w:type="spellStart"/>
      <w:r>
        <w:rPr>
          <w:i/>
          <w:iCs/>
        </w:rPr>
        <w:t>eventTriggered</w:t>
      </w:r>
      <w:proofErr w:type="spellEnd"/>
      <w:r>
        <w:t xml:space="preserve"> and </w:t>
      </w:r>
      <w:proofErr w:type="spellStart"/>
      <w:r>
        <w:rPr>
          <w:i/>
          <w:iCs/>
        </w:rPr>
        <w:t>reportOnBestCellChange</w:t>
      </w:r>
      <w:proofErr w:type="spellEnd"/>
      <w:r>
        <w:t xml:space="preserve"> is configured for this </w:t>
      </w:r>
      <w:proofErr w:type="spellStart"/>
      <w:r>
        <w:rPr>
          <w:i/>
          <w:iCs/>
        </w:rPr>
        <w:t>measId</w:t>
      </w:r>
      <w:proofErr w:type="spellEnd"/>
    </w:p>
    <w:p w14:paraId="2B5D348A" w14:textId="77777777" w:rsidR="00174316" w:rsidRDefault="00174316" w:rsidP="00174316">
      <w:pPr>
        <w:pStyle w:val="B4"/>
      </w:pPr>
      <w:r>
        <w:t>4&gt;</w:t>
      </w:r>
      <w:r>
        <w:tab/>
        <w:t xml:space="preserve">if </w:t>
      </w:r>
      <w:proofErr w:type="spellStart"/>
      <w:r>
        <w:rPr>
          <w:i/>
          <w:iCs/>
        </w:rPr>
        <w:t>reportOnBestCellChange</w:t>
      </w:r>
      <w:proofErr w:type="spellEnd"/>
      <w:r>
        <w:t xml:space="preserve"> is set to </w:t>
      </w:r>
      <w:r>
        <w:rPr>
          <w:i/>
          <w:iCs/>
        </w:rPr>
        <w:t>n1</w:t>
      </w:r>
      <w:r>
        <w:t xml:space="preserve">, and the first measured neighbouring cell </w:t>
      </w:r>
      <w:r>
        <w:rPr>
          <w:rFonts w:eastAsiaTheme="minorEastAsia"/>
        </w:rPr>
        <w:t xml:space="preserve">among cells within </w:t>
      </w:r>
      <w:proofErr w:type="spellStart"/>
      <w:r>
        <w:rPr>
          <w:i/>
          <w:iCs/>
        </w:rPr>
        <w:t>cellsTriggeredList</w:t>
      </w:r>
      <w:proofErr w:type="spellEnd"/>
      <w:r>
        <w:t xml:space="preserve"> according to the sorting quantity is the same as the first cell in </w:t>
      </w:r>
      <w:proofErr w:type="spellStart"/>
      <w:r>
        <w:rPr>
          <w:i/>
          <w:iCs/>
        </w:rPr>
        <w:t>reportedBestNeighbourCell</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or</w:t>
      </w:r>
    </w:p>
    <w:p w14:paraId="31B56C7F" w14:textId="77777777" w:rsidR="00174316" w:rsidRDefault="00174316" w:rsidP="00174316">
      <w:pPr>
        <w:pStyle w:val="B4"/>
      </w:pPr>
      <w:r>
        <w:t>4&gt;</w:t>
      </w:r>
      <w:r>
        <w:tab/>
        <w:t xml:space="preserve">if </w:t>
      </w:r>
      <w:proofErr w:type="spellStart"/>
      <w:r>
        <w:rPr>
          <w:i/>
          <w:iCs/>
        </w:rPr>
        <w:t>reportOnBestCellChange</w:t>
      </w:r>
      <w:proofErr w:type="spellEnd"/>
      <w:r>
        <w:t xml:space="preserve"> is set to </w:t>
      </w:r>
      <w:r>
        <w:rPr>
          <w:i/>
          <w:iCs/>
        </w:rPr>
        <w:t>n2</w:t>
      </w:r>
      <w:r>
        <w:t xml:space="preserve"> and there is only one cell included in the </w:t>
      </w:r>
      <w:proofErr w:type="spellStart"/>
      <w:r>
        <w:rPr>
          <w:i/>
          <w:iCs/>
        </w:rPr>
        <w:t>cellsTriggeredList</w:t>
      </w:r>
      <w:proofErr w:type="spellEnd"/>
      <w:r>
        <w:t xml:space="preserve"> for this </w:t>
      </w:r>
      <w:proofErr w:type="spellStart"/>
      <w:r>
        <w:rPr>
          <w:i/>
          <w:iCs/>
        </w:rPr>
        <w:t>measId</w:t>
      </w:r>
      <w:proofErr w:type="spellEnd"/>
      <w:r>
        <w:t xml:space="preserve">, and the best measured neighbouring cell according to the sorting quantity in the </w:t>
      </w:r>
      <w:proofErr w:type="spellStart"/>
      <w:r>
        <w:rPr>
          <w:i/>
          <w:iCs/>
        </w:rPr>
        <w:t>cellsTriggeredList</w:t>
      </w:r>
      <w:proofErr w:type="spellEnd"/>
      <w:r>
        <w:t xml:space="preserve"> is the same as the first cell in </w:t>
      </w:r>
      <w:proofErr w:type="spellStart"/>
      <w:r>
        <w:rPr>
          <w:i/>
          <w:iCs/>
        </w:rPr>
        <w:t>reportedBestNeighbourCell</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or</w:t>
      </w:r>
    </w:p>
    <w:p w14:paraId="1810203A" w14:textId="77777777" w:rsidR="00174316" w:rsidRDefault="00174316" w:rsidP="00174316">
      <w:pPr>
        <w:pStyle w:val="B4"/>
      </w:pPr>
      <w:r>
        <w:t>4&gt;</w:t>
      </w:r>
      <w:r>
        <w:tab/>
        <w:t xml:space="preserve">if </w:t>
      </w:r>
      <w:proofErr w:type="spellStart"/>
      <w:r>
        <w:rPr>
          <w:i/>
          <w:iCs/>
        </w:rPr>
        <w:t>reportOnBestCellChange</w:t>
      </w:r>
      <w:proofErr w:type="spellEnd"/>
      <w:r>
        <w:t xml:space="preserve"> is set to </w:t>
      </w:r>
      <w:r>
        <w:rPr>
          <w:i/>
          <w:iCs/>
        </w:rPr>
        <w:t>n2</w:t>
      </w:r>
      <w:r>
        <w:t xml:space="preserve"> and there is more than one cell included in the </w:t>
      </w:r>
      <w:proofErr w:type="spellStart"/>
      <w:r>
        <w:rPr>
          <w:i/>
          <w:iCs/>
        </w:rPr>
        <w:t>cellsTriggeredList</w:t>
      </w:r>
      <w:proofErr w:type="spellEnd"/>
      <w:r>
        <w:t xml:space="preserve"> for this </w:t>
      </w:r>
      <w:proofErr w:type="spellStart"/>
      <w:r>
        <w:rPr>
          <w:i/>
          <w:iCs/>
        </w:rPr>
        <w:t>measId</w:t>
      </w:r>
      <w:proofErr w:type="spellEnd"/>
      <w:r>
        <w:t xml:space="preserve">, and the best measured neighbouring cell </w:t>
      </w:r>
      <w:r>
        <w:rPr>
          <w:rFonts w:eastAsiaTheme="minorEastAsia"/>
        </w:rPr>
        <w:t xml:space="preserve">among cells within </w:t>
      </w:r>
      <w:proofErr w:type="spellStart"/>
      <w:r>
        <w:rPr>
          <w:i/>
          <w:iCs/>
        </w:rPr>
        <w:t>cellsTriggeredList</w:t>
      </w:r>
      <w:proofErr w:type="spellEnd"/>
      <w:r>
        <w:t xml:space="preserve"> according to the sorting quantity is the same as the first cell in </w:t>
      </w:r>
      <w:proofErr w:type="spellStart"/>
      <w:r>
        <w:rPr>
          <w:i/>
          <w:iCs/>
        </w:rPr>
        <w:t>reportedBestNeighbourCell</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and the second best measured neighbouring cell </w:t>
      </w:r>
      <w:r>
        <w:rPr>
          <w:rFonts w:eastAsiaTheme="minorEastAsia"/>
        </w:rPr>
        <w:t xml:space="preserve">among cells within </w:t>
      </w:r>
      <w:proofErr w:type="spellStart"/>
      <w:r>
        <w:rPr>
          <w:i/>
          <w:iCs/>
        </w:rPr>
        <w:t>cellsTriggeredList</w:t>
      </w:r>
      <w:proofErr w:type="spellEnd"/>
      <w:r>
        <w:t xml:space="preserve"> according to the sorting quantity is the same as the second cell in </w:t>
      </w:r>
      <w:proofErr w:type="spellStart"/>
      <w:r>
        <w:rPr>
          <w:i/>
          <w:iCs/>
        </w:rPr>
        <w:t>reportedBestNeighbourCell</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3DB10D9D" w14:textId="77777777" w:rsidR="00174316" w:rsidRDefault="00174316" w:rsidP="00174316">
      <w:pPr>
        <w:pStyle w:val="B5"/>
      </w:pPr>
      <w:r>
        <w:t>5&gt;</w:t>
      </w:r>
      <w:r>
        <w:tab/>
        <w:t xml:space="preserve">increment the </w:t>
      </w:r>
      <w:proofErr w:type="spellStart"/>
      <w:r>
        <w:rPr>
          <w:i/>
          <w:iCs/>
        </w:rPr>
        <w:t>numberOfReportsSent</w:t>
      </w:r>
      <w:proofErr w:type="spellEnd"/>
      <w:r>
        <w:t xml:space="preserve"> as defined within the </w:t>
      </w:r>
      <w:proofErr w:type="spellStart"/>
      <w:r>
        <w:rPr>
          <w:i/>
          <w:iCs/>
        </w:rPr>
        <w:t>VarMeasReportList</w:t>
      </w:r>
      <w:proofErr w:type="spellEnd"/>
      <w:r>
        <w:t xml:space="preserve"> for this </w:t>
      </w:r>
      <w:proofErr w:type="spellStart"/>
      <w:r>
        <w:rPr>
          <w:i/>
          <w:iCs/>
        </w:rPr>
        <w:t>measId</w:t>
      </w:r>
      <w:proofErr w:type="spellEnd"/>
      <w:r>
        <w:t xml:space="preserve"> by 1;</w:t>
      </w:r>
    </w:p>
    <w:p w14:paraId="4C6410E2" w14:textId="77777777" w:rsidR="00174316" w:rsidRDefault="00174316" w:rsidP="00174316">
      <w:pPr>
        <w:pStyle w:val="B5"/>
      </w:pPr>
      <w:r>
        <w:t>5&gt;</w:t>
      </w:r>
      <w:r>
        <w:tab/>
        <w:t xml:space="preserve">if the </w:t>
      </w:r>
      <w:proofErr w:type="spellStart"/>
      <w:r>
        <w:rPr>
          <w:i/>
          <w:iCs/>
        </w:rPr>
        <w:t>numberOfReportsSent</w:t>
      </w:r>
      <w:proofErr w:type="spellEnd"/>
      <w:r>
        <w:t xml:space="preserve"> as defined within the </w:t>
      </w:r>
      <w:proofErr w:type="spellStart"/>
      <w:r>
        <w:rPr>
          <w:i/>
          <w:iCs/>
        </w:rPr>
        <w:t>VarMeasReportList</w:t>
      </w:r>
      <w:proofErr w:type="spellEnd"/>
      <w:r>
        <w:t xml:space="preserve"> for this </w:t>
      </w:r>
      <w:proofErr w:type="spellStart"/>
      <w:r>
        <w:rPr>
          <w:i/>
          <w:iCs/>
        </w:rPr>
        <w:t>measId</w:t>
      </w:r>
      <w:proofErr w:type="spellEnd"/>
      <w:r>
        <w:t xml:space="preserve"> is less than the </w:t>
      </w:r>
      <w:proofErr w:type="spellStart"/>
      <w:r>
        <w:rPr>
          <w:i/>
          <w:iCs/>
        </w:rPr>
        <w:t>reportAmount</w:t>
      </w:r>
      <w:proofErr w:type="spellEnd"/>
      <w:r>
        <w:t xml:space="preserve"> as defined within the corresponding </w:t>
      </w:r>
      <w:proofErr w:type="spellStart"/>
      <w:r>
        <w:t>reportConfig</w:t>
      </w:r>
      <w:proofErr w:type="spellEnd"/>
      <w:r>
        <w:t xml:space="preserve"> for this </w:t>
      </w:r>
      <w:proofErr w:type="spellStart"/>
      <w:r>
        <w:rPr>
          <w:i/>
          <w:iCs/>
        </w:rPr>
        <w:t>measId</w:t>
      </w:r>
      <w:proofErr w:type="spellEnd"/>
      <w:r>
        <w:t>:</w:t>
      </w:r>
    </w:p>
    <w:p w14:paraId="35E88791" w14:textId="77777777" w:rsidR="00174316" w:rsidRDefault="00174316" w:rsidP="00174316">
      <w:pPr>
        <w:pStyle w:val="B6"/>
        <w:rPr>
          <w:lang w:val="en-GB"/>
        </w:rPr>
      </w:pPr>
      <w:r>
        <w:rPr>
          <w:lang w:val="en-GB"/>
        </w:rPr>
        <w:t>6&gt;</w:t>
      </w:r>
      <w:r>
        <w:rPr>
          <w:lang w:val="en-GB"/>
        </w:rPr>
        <w:tab/>
        <w:t xml:space="preserve">restart the periodical reporting timer with the value of </w:t>
      </w:r>
      <w:proofErr w:type="spellStart"/>
      <w:r>
        <w:rPr>
          <w:i/>
          <w:iCs/>
          <w:lang w:val="en-GB"/>
        </w:rPr>
        <w:t>reportInterval</w:t>
      </w:r>
      <w:proofErr w:type="spellEnd"/>
      <w:r>
        <w:rPr>
          <w:lang w:val="en-GB"/>
        </w:rPr>
        <w:t xml:space="preserve"> as defined within the corresponding </w:t>
      </w:r>
      <w:proofErr w:type="spellStart"/>
      <w:r>
        <w:rPr>
          <w:i/>
          <w:iCs/>
          <w:lang w:val="en-GB"/>
        </w:rPr>
        <w:t>reportConfig</w:t>
      </w:r>
      <w:proofErr w:type="spellEnd"/>
      <w:r>
        <w:rPr>
          <w:lang w:val="en-GB"/>
        </w:rPr>
        <w:t xml:space="preserve"> for this </w:t>
      </w:r>
      <w:proofErr w:type="spellStart"/>
      <w:r>
        <w:rPr>
          <w:i/>
          <w:iCs/>
          <w:lang w:val="en-GB"/>
        </w:rPr>
        <w:t>measId</w:t>
      </w:r>
      <w:proofErr w:type="spellEnd"/>
      <w:r>
        <w:rPr>
          <w:lang w:val="en-GB"/>
        </w:rPr>
        <w:t>;</w:t>
      </w:r>
    </w:p>
    <w:p w14:paraId="34A59ADF" w14:textId="77777777" w:rsidR="00174316" w:rsidRDefault="00174316" w:rsidP="00174316">
      <w:pPr>
        <w:pStyle w:val="B4"/>
      </w:pPr>
      <w:r>
        <w:lastRenderedPageBreak/>
        <w:t>4&gt;</w:t>
      </w:r>
      <w:r>
        <w:tab/>
        <w:t>else:</w:t>
      </w:r>
    </w:p>
    <w:p w14:paraId="503324A4" w14:textId="77777777" w:rsidR="00174316" w:rsidRDefault="00174316" w:rsidP="00174316">
      <w:pPr>
        <w:pStyle w:val="B3"/>
        <w:rPr>
          <w:rFonts w:eastAsiaTheme="minorEastAsia"/>
        </w:rPr>
      </w:pPr>
      <w:r>
        <w:t>5&gt;</w:t>
      </w:r>
      <w:r>
        <w:tab/>
        <w:t>initiate the measurement reporting procedure, as specified in 5.5.5;3&gt;</w:t>
      </w:r>
      <w:r>
        <w:tab/>
      </w:r>
      <w:r>
        <w:rPr>
          <w:rFonts w:eastAsiaTheme="minorEastAsia"/>
        </w:rPr>
        <w:t>else:</w:t>
      </w:r>
    </w:p>
    <w:p w14:paraId="55119A4B" w14:textId="77777777" w:rsidR="00174316" w:rsidRDefault="00174316" w:rsidP="00174316">
      <w:pPr>
        <w:pStyle w:val="B4"/>
      </w:pPr>
      <w:r>
        <w:t>4&gt;</w:t>
      </w:r>
      <w:r>
        <w:tab/>
        <w:t>initiate the measurement reporting procedure, as specified in 5.5.5.</w:t>
      </w:r>
    </w:p>
    <w:p w14:paraId="1F590C9C" w14:textId="77777777" w:rsidR="00174316" w:rsidRDefault="00174316" w:rsidP="00174316">
      <w:pPr>
        <w:pStyle w:val="B2"/>
      </w:pPr>
      <w:r>
        <w:t>2&gt;</w:t>
      </w:r>
      <w:r>
        <w:tab/>
        <w:t xml:space="preserve">if the corresponding </w:t>
      </w:r>
      <w:proofErr w:type="spellStart"/>
      <w:r>
        <w:rPr>
          <w:i/>
        </w:rPr>
        <w:t>reportConfig</w:t>
      </w:r>
      <w:proofErr w:type="spellEnd"/>
      <w:r>
        <w:rPr>
          <w:i/>
        </w:rPr>
        <w:t xml:space="preserve"> </w:t>
      </w:r>
      <w:r>
        <w:t>includes a</w:t>
      </w:r>
      <w:r>
        <w:rPr>
          <w:i/>
        </w:rPr>
        <w:t xml:space="preserve"> </w:t>
      </w:r>
      <w:proofErr w:type="spellStart"/>
      <w:r>
        <w:rPr>
          <w:i/>
        </w:rPr>
        <w:t>reportType</w:t>
      </w:r>
      <w:proofErr w:type="spellEnd"/>
      <w:r>
        <w:t xml:space="preserve"> is set to </w:t>
      </w:r>
      <w:proofErr w:type="spellStart"/>
      <w:r>
        <w:rPr>
          <w:i/>
        </w:rPr>
        <w:t>reportSFTD</w:t>
      </w:r>
      <w:proofErr w:type="spellEnd"/>
      <w:r>
        <w:t>:</w:t>
      </w:r>
    </w:p>
    <w:p w14:paraId="36457C96" w14:textId="77777777" w:rsidR="00174316" w:rsidRDefault="00174316" w:rsidP="00174316">
      <w:pPr>
        <w:pStyle w:val="B3"/>
      </w:pPr>
      <w:r>
        <w:t>3&gt;</w:t>
      </w:r>
      <w:r>
        <w:tab/>
        <w:t xml:space="preserve">if the corresponding </w:t>
      </w:r>
      <w:proofErr w:type="spellStart"/>
      <w:r>
        <w:rPr>
          <w:i/>
        </w:rPr>
        <w:t>measObject</w:t>
      </w:r>
      <w:proofErr w:type="spellEnd"/>
      <w:r>
        <w:t xml:space="preserve"> concerns NR:</w:t>
      </w:r>
    </w:p>
    <w:p w14:paraId="22C95E03" w14:textId="77777777" w:rsidR="00174316" w:rsidRDefault="00174316" w:rsidP="00174316">
      <w:pPr>
        <w:pStyle w:val="B4"/>
      </w:pPr>
      <w:r>
        <w:t>4&gt;</w:t>
      </w:r>
      <w:r>
        <w:tab/>
        <w:t xml:space="preserve">if the </w:t>
      </w:r>
      <w:proofErr w:type="spellStart"/>
      <w:r>
        <w:rPr>
          <w:i/>
        </w:rPr>
        <w:t>drx</w:t>
      </w:r>
      <w:proofErr w:type="spellEnd"/>
      <w:r>
        <w:rPr>
          <w:i/>
        </w:rPr>
        <w:t>-SFTD-</w:t>
      </w:r>
      <w:proofErr w:type="spellStart"/>
      <w:r>
        <w:rPr>
          <w:i/>
        </w:rPr>
        <w:t>NeighMeas</w:t>
      </w:r>
      <w:proofErr w:type="spellEnd"/>
      <w:r>
        <w:t xml:space="preserve"> is included:</w:t>
      </w:r>
    </w:p>
    <w:p w14:paraId="22285290" w14:textId="77777777" w:rsidR="00174316" w:rsidRDefault="00174316" w:rsidP="00174316">
      <w:pPr>
        <w:pStyle w:val="B5"/>
      </w:pPr>
      <w:r>
        <w:t>5&gt;</w:t>
      </w:r>
      <w:r>
        <w:tab/>
        <w:t xml:space="preserve">if the quantity to be reported becomes available for each requested pair of </w:t>
      </w:r>
      <w:proofErr w:type="spellStart"/>
      <w:r>
        <w:t>PCell</w:t>
      </w:r>
      <w:proofErr w:type="spellEnd"/>
      <w:r>
        <w:t xml:space="preserve"> and NR cell:</w:t>
      </w:r>
    </w:p>
    <w:p w14:paraId="7FF41DFF" w14:textId="77777777" w:rsidR="00174316" w:rsidRDefault="00174316" w:rsidP="00174316">
      <w:pPr>
        <w:pStyle w:val="B6"/>
        <w:rPr>
          <w:lang w:val="en-GB"/>
        </w:rPr>
      </w:pPr>
      <w:r>
        <w:rPr>
          <w:lang w:val="en-GB"/>
        </w:rPr>
        <w:t>6&gt;</w:t>
      </w:r>
      <w:r>
        <w:rPr>
          <w:lang w:val="en-GB"/>
        </w:rPr>
        <w:tab/>
        <w:t>stop timer T322;</w:t>
      </w:r>
    </w:p>
    <w:p w14:paraId="532FCEF9" w14:textId="77777777" w:rsidR="00174316" w:rsidRDefault="00174316" w:rsidP="00174316">
      <w:pPr>
        <w:pStyle w:val="B6"/>
        <w:rPr>
          <w:lang w:val="en-GB"/>
        </w:rPr>
      </w:pPr>
      <w:r>
        <w:rPr>
          <w:lang w:val="en-GB"/>
        </w:rPr>
        <w:t>6&gt;</w:t>
      </w:r>
      <w:r>
        <w:rPr>
          <w:lang w:val="en-GB"/>
        </w:rPr>
        <w:tab/>
        <w:t>initiate the measurement reporting procedure, as specified in 5.5.5;</w:t>
      </w:r>
    </w:p>
    <w:p w14:paraId="6C2412BA" w14:textId="77777777" w:rsidR="00174316" w:rsidRDefault="00174316" w:rsidP="00174316">
      <w:pPr>
        <w:pStyle w:val="B4"/>
      </w:pPr>
      <w:r>
        <w:t>4&gt;</w:t>
      </w:r>
      <w:r>
        <w:tab/>
        <w:t>else</w:t>
      </w:r>
    </w:p>
    <w:p w14:paraId="3EEF5578" w14:textId="77777777" w:rsidR="00174316" w:rsidRDefault="00174316" w:rsidP="00174316">
      <w:pPr>
        <w:pStyle w:val="B5"/>
      </w:pPr>
      <w:r>
        <w:t>5&gt;</w:t>
      </w:r>
      <w:r>
        <w:tab/>
        <w:t xml:space="preserve">initiate the measurement reporting procedure, as specified in 5.5.5, immediately after the quantity to be reported becomes available for each requested pair of </w:t>
      </w:r>
      <w:proofErr w:type="spellStart"/>
      <w:r>
        <w:t>PCell</w:t>
      </w:r>
      <w:proofErr w:type="spellEnd"/>
      <w:r>
        <w:t xml:space="preserve"> and NR cell or the maximal measurement reporting delay as specified in TS 38.133 [14];</w:t>
      </w:r>
    </w:p>
    <w:p w14:paraId="7EAEA5A5" w14:textId="77777777" w:rsidR="00174316" w:rsidRDefault="00174316" w:rsidP="00174316">
      <w:pPr>
        <w:pStyle w:val="B3"/>
      </w:pPr>
      <w:r>
        <w:t>3&gt;</w:t>
      </w:r>
      <w:r>
        <w:tab/>
        <w:t>else if the corresponding</w:t>
      </w:r>
      <w:r>
        <w:rPr>
          <w:i/>
        </w:rPr>
        <w:t xml:space="preserve"> </w:t>
      </w:r>
      <w:proofErr w:type="spellStart"/>
      <w:r>
        <w:rPr>
          <w:i/>
        </w:rPr>
        <w:t>measObject</w:t>
      </w:r>
      <w:proofErr w:type="spellEnd"/>
      <w:r>
        <w:t xml:space="preserve"> concerns E-UTRA:</w:t>
      </w:r>
    </w:p>
    <w:p w14:paraId="0D15AEF8" w14:textId="77777777" w:rsidR="00174316" w:rsidRDefault="00174316" w:rsidP="00174316">
      <w:pPr>
        <w:pStyle w:val="B4"/>
      </w:pPr>
      <w:r>
        <w:t>4&gt;</w:t>
      </w:r>
      <w:r>
        <w:tab/>
        <w:t xml:space="preserve">initiate the measurement reporting procedure, as specified in 5.5.5, immediately after the quantity to be reported becomes available for the pair of </w:t>
      </w:r>
      <w:proofErr w:type="spellStart"/>
      <w:r>
        <w:t>PCell</w:t>
      </w:r>
      <w:proofErr w:type="spellEnd"/>
      <w:r>
        <w:t xml:space="preserve"> and E-UTRA </w:t>
      </w:r>
      <w:proofErr w:type="spellStart"/>
      <w:r>
        <w:t>PSCell</w:t>
      </w:r>
      <w:proofErr w:type="spellEnd"/>
      <w:r>
        <w:t xml:space="preserve"> or the maximal measurement reporting delay as specified in TS 38.133 [14];</w:t>
      </w:r>
    </w:p>
    <w:p w14:paraId="13E615AC" w14:textId="77777777" w:rsidR="00174316" w:rsidRDefault="00174316" w:rsidP="00174316">
      <w:pPr>
        <w:pStyle w:val="B2"/>
      </w:pPr>
      <w:r>
        <w:t>2&gt;</w:t>
      </w:r>
      <w:r>
        <w:tab/>
        <w:t xml:space="preserve">if </w:t>
      </w:r>
      <w:proofErr w:type="spellStart"/>
      <w:r>
        <w:rPr>
          <w:i/>
        </w:rPr>
        <w:t>reportType</w:t>
      </w:r>
      <w:proofErr w:type="spellEnd"/>
      <w:r>
        <w:t xml:space="preserve"> is set to </w:t>
      </w:r>
      <w:proofErr w:type="spellStart"/>
      <w:r>
        <w:rPr>
          <w:i/>
        </w:rPr>
        <w:t>reportCGI</w:t>
      </w:r>
      <w:proofErr w:type="spellEnd"/>
      <w:r>
        <w:t>:</w:t>
      </w:r>
    </w:p>
    <w:p w14:paraId="7CDA1616" w14:textId="77777777" w:rsidR="00174316" w:rsidRDefault="00174316" w:rsidP="00174316">
      <w:pPr>
        <w:pStyle w:val="B3"/>
      </w:pPr>
      <w:r>
        <w:t>3&gt;</w:t>
      </w:r>
      <w:r>
        <w:tab/>
        <w:t xml:space="preserve">if the UE acquired the </w:t>
      </w:r>
      <w:r>
        <w:rPr>
          <w:i/>
        </w:rPr>
        <w:t>SIB1</w:t>
      </w:r>
      <w:r>
        <w:t xml:space="preserve"> or </w:t>
      </w:r>
      <w:r>
        <w:rPr>
          <w:i/>
        </w:rPr>
        <w:t>SystemInformationBlockType1</w:t>
      </w:r>
      <w:r>
        <w:t xml:space="preserve"> for the requested cell; or</w:t>
      </w:r>
    </w:p>
    <w:p w14:paraId="558E4972" w14:textId="77777777" w:rsidR="00174316" w:rsidRDefault="00174316" w:rsidP="00174316">
      <w:pPr>
        <w:pStyle w:val="B3"/>
      </w:pPr>
      <w:r>
        <w:t>3&gt;</w:t>
      </w:r>
      <w:r>
        <w:tab/>
        <w:t xml:space="preserve">if the UE detects that the requested NR cell is not transmitting </w:t>
      </w:r>
      <w:r>
        <w:rPr>
          <w:i/>
        </w:rPr>
        <w:t xml:space="preserve">SIB1 </w:t>
      </w:r>
      <w:r>
        <w:t>(see TS 38.213 [13], clause 13):</w:t>
      </w:r>
    </w:p>
    <w:p w14:paraId="4EA47334" w14:textId="77777777" w:rsidR="00174316" w:rsidRDefault="00174316" w:rsidP="00174316">
      <w:pPr>
        <w:pStyle w:val="B4"/>
      </w:pPr>
      <w:r>
        <w:t>4&gt;</w:t>
      </w:r>
      <w:r>
        <w:tab/>
        <w:t>stop timer T321;</w:t>
      </w:r>
    </w:p>
    <w:p w14:paraId="15E47519" w14:textId="77777777" w:rsidR="00174316" w:rsidRDefault="00174316" w:rsidP="00174316">
      <w:pPr>
        <w:pStyle w:val="B4"/>
      </w:pPr>
      <w:r>
        <w:t>4&gt;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786D0670" w14:textId="77777777" w:rsidR="00174316" w:rsidRDefault="00174316" w:rsidP="00174316">
      <w:pPr>
        <w:pStyle w:val="B4"/>
      </w:pPr>
      <w:r>
        <w:t>4&gt;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099CE609" w14:textId="77777777" w:rsidR="00174316" w:rsidRDefault="00174316" w:rsidP="00174316">
      <w:pPr>
        <w:pStyle w:val="B4"/>
      </w:pPr>
      <w:r>
        <w:t>4&gt;</w:t>
      </w:r>
      <w:r>
        <w:tab/>
        <w:t>initiate the measurement reporting procedure, as specified in 5.5.5;</w:t>
      </w:r>
    </w:p>
    <w:p w14:paraId="633197BF" w14:textId="77777777" w:rsidR="00174316" w:rsidRDefault="00174316" w:rsidP="00174316">
      <w:pPr>
        <w:pStyle w:val="B2"/>
      </w:pPr>
      <w:r>
        <w:t>2&gt;</w:t>
      </w:r>
      <w:r>
        <w:tab/>
        <w:t xml:space="preserve">upon the expiry of T321 for this </w:t>
      </w:r>
      <w:proofErr w:type="spellStart"/>
      <w:r>
        <w:rPr>
          <w:i/>
        </w:rPr>
        <w:t>measId</w:t>
      </w:r>
      <w:proofErr w:type="spellEnd"/>
      <w:r>
        <w:t>:</w:t>
      </w:r>
    </w:p>
    <w:p w14:paraId="0097683C" w14:textId="77777777" w:rsidR="00174316" w:rsidRDefault="00174316" w:rsidP="00174316">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4B868436" w14:textId="77777777" w:rsidR="00174316" w:rsidRDefault="00174316" w:rsidP="00174316">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028AF13A" w14:textId="77777777" w:rsidR="00174316" w:rsidRDefault="00174316" w:rsidP="00174316">
      <w:pPr>
        <w:pStyle w:val="B3"/>
      </w:pPr>
      <w:r>
        <w:t>3&gt;</w:t>
      </w:r>
      <w:r>
        <w:tab/>
        <w:t>initiate the measurement reporting procedure, as specified in 5.5.5.</w:t>
      </w:r>
    </w:p>
    <w:p w14:paraId="2754E256" w14:textId="77777777" w:rsidR="00174316" w:rsidRDefault="00174316" w:rsidP="00174316">
      <w:pPr>
        <w:pStyle w:val="B2"/>
      </w:pPr>
      <w:r>
        <w:t>2&gt;</w:t>
      </w:r>
      <w:r>
        <w:tab/>
        <w:t xml:space="preserve">upon the expiry of T322 for this </w:t>
      </w:r>
      <w:proofErr w:type="spellStart"/>
      <w:r>
        <w:rPr>
          <w:i/>
        </w:rPr>
        <w:t>measId</w:t>
      </w:r>
      <w:proofErr w:type="spellEnd"/>
      <w:r>
        <w:t>:</w:t>
      </w:r>
    </w:p>
    <w:p w14:paraId="7E7BD3C9" w14:textId="77777777" w:rsidR="00174316" w:rsidRDefault="00174316" w:rsidP="00174316">
      <w:pPr>
        <w:pStyle w:val="B3"/>
      </w:pPr>
      <w:r>
        <w:t>3&gt;</w:t>
      </w:r>
      <w:r>
        <w:tab/>
        <w:t>initiate the measurement reporting procedure, as specified in 5.5.5.</w:t>
      </w:r>
    </w:p>
    <w:p w14:paraId="6F78AEFE" w14:textId="77777777" w:rsidR="00174316" w:rsidRDefault="00174316" w:rsidP="00174316">
      <w:r>
        <w:t xml:space="preserve">If AS security has been activated successfully and if </w:t>
      </w:r>
      <w:proofErr w:type="spellStart"/>
      <w:r>
        <w:t>SCell</w:t>
      </w:r>
      <w:proofErr w:type="spellEnd"/>
      <w:r>
        <w:t xml:space="preserve"> activation(s) indication is received from lower layer, the UE shall:</w:t>
      </w:r>
    </w:p>
    <w:p w14:paraId="03DE328C" w14:textId="052C6ACD" w:rsidR="00174316" w:rsidRDefault="00174316" w:rsidP="00174316">
      <w:pPr>
        <w:pStyle w:val="B1"/>
      </w:pPr>
      <w:r>
        <w:t>1&gt;</w:t>
      </w:r>
      <w:r>
        <w:tab/>
        <w:t>if</w:t>
      </w:r>
      <w:r>
        <w:rPr>
          <w:rFonts w:eastAsia="宋体"/>
          <w:i/>
          <w:lang w:eastAsia="en-US"/>
        </w:rPr>
        <w:t xml:space="preserve"> </w:t>
      </w:r>
      <w:proofErr w:type="spellStart"/>
      <w:r>
        <w:rPr>
          <w:rFonts w:eastAsia="宋体"/>
          <w:i/>
          <w:lang w:eastAsia="en-US"/>
        </w:rPr>
        <w:t>reportType</w:t>
      </w:r>
      <w:proofErr w:type="spellEnd"/>
      <w:r>
        <w:rPr>
          <w:rFonts w:eastAsia="宋体"/>
          <w:i/>
          <w:lang w:eastAsia="en-US"/>
        </w:rPr>
        <w:t xml:space="preserve"> </w:t>
      </w:r>
      <w:r>
        <w:rPr>
          <w:rFonts w:eastAsia="宋体"/>
          <w:lang w:eastAsia="en-US"/>
        </w:rPr>
        <w:t xml:space="preserve">is set to </w:t>
      </w:r>
      <w:del w:id="28" w:author="Huawe, HiSilicon" w:date="2024-08-09T10:40:00Z">
        <w:r w:rsidDel="00715964">
          <w:rPr>
            <w:rFonts w:eastAsia="宋体"/>
            <w:i/>
            <w:iCs/>
            <w:lang w:eastAsia="en-US"/>
          </w:rPr>
          <w:delText>reportOnScellActivation</w:delText>
        </w:r>
        <w:r w:rsidDel="00715964">
          <w:delText xml:space="preserve"> </w:delText>
        </w:r>
      </w:del>
      <w:proofErr w:type="spellStart"/>
      <w:ins w:id="29" w:author="Huawe, HiSilicon" w:date="2024-08-09T10:40:00Z">
        <w:r w:rsidR="00715964">
          <w:rPr>
            <w:rFonts w:eastAsia="宋体"/>
            <w:i/>
            <w:iCs/>
            <w:lang w:eastAsia="en-US"/>
          </w:rPr>
          <w:t>reportOnS</w:t>
        </w:r>
        <w:r w:rsidR="00715964">
          <w:rPr>
            <w:i/>
            <w:iCs/>
            <w:lang w:eastAsia="en-US"/>
          </w:rPr>
          <w:t>C</w:t>
        </w:r>
        <w:r w:rsidR="00715964">
          <w:rPr>
            <w:rFonts w:eastAsia="宋体"/>
            <w:i/>
            <w:iCs/>
            <w:lang w:eastAsia="en-US"/>
          </w:rPr>
          <w:t>ellActivation</w:t>
        </w:r>
        <w:proofErr w:type="spellEnd"/>
        <w:r w:rsidR="00715964">
          <w:t xml:space="preserve"> </w:t>
        </w:r>
      </w:ins>
      <w:r>
        <w:t xml:space="preserve">for any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7E45EA77" w14:textId="77777777" w:rsidR="00174316" w:rsidRDefault="00174316" w:rsidP="00174316">
      <w:pPr>
        <w:pStyle w:val="B2"/>
      </w:pPr>
      <w:r>
        <w:t>2&gt;</w:t>
      </w:r>
      <w:r>
        <w:tab/>
        <w:t xml:space="preserve">if the activated </w:t>
      </w:r>
      <w:proofErr w:type="spellStart"/>
      <w:r>
        <w:t>SCell</w:t>
      </w:r>
      <w:proofErr w:type="spellEnd"/>
      <w:r>
        <w:t xml:space="preserve">(s) </w:t>
      </w:r>
      <w:proofErr w:type="spellStart"/>
      <w:r>
        <w:t>fulfills</w:t>
      </w:r>
      <w:proofErr w:type="spellEnd"/>
      <w:r>
        <w:t xml:space="preserve"> the measurement requirement as specified in TS 38.133 [14]:</w:t>
      </w:r>
    </w:p>
    <w:p w14:paraId="5B40CD9E" w14:textId="77777777" w:rsidR="00174316" w:rsidRDefault="00174316" w:rsidP="00174316">
      <w:pPr>
        <w:pStyle w:val="B3"/>
        <w:rPr>
          <w:rFonts w:eastAsia="宋体"/>
          <w:lang w:eastAsia="zh-CN"/>
        </w:rPr>
      </w:pPr>
      <w:r>
        <w:rPr>
          <w:rFonts w:eastAsia="宋体"/>
          <w:lang w:eastAsia="en-US"/>
        </w:rPr>
        <w:t>3&gt;</w:t>
      </w:r>
      <w:r>
        <w:tab/>
      </w:r>
      <w:r>
        <w:rPr>
          <w:rFonts w:eastAsia="宋体"/>
          <w:lang w:eastAsia="en-US"/>
        </w:rPr>
        <w:t xml:space="preserve">include a measurement reporting entry within the </w:t>
      </w:r>
      <w:proofErr w:type="spellStart"/>
      <w:r>
        <w:rPr>
          <w:rFonts w:eastAsia="宋体"/>
          <w:i/>
          <w:lang w:eastAsia="en-US"/>
        </w:rPr>
        <w:t>VarMeasReportList</w:t>
      </w:r>
      <w:proofErr w:type="spellEnd"/>
      <w:r>
        <w:rPr>
          <w:rFonts w:eastAsia="宋体"/>
          <w:lang w:eastAsia="en-US"/>
        </w:rPr>
        <w:t xml:space="preserve"> for this </w:t>
      </w:r>
      <w:proofErr w:type="spellStart"/>
      <w:r>
        <w:rPr>
          <w:rFonts w:eastAsia="宋体"/>
          <w:i/>
          <w:lang w:eastAsia="en-US"/>
        </w:rPr>
        <w:t>measId</w:t>
      </w:r>
      <w:proofErr w:type="spellEnd"/>
      <w:r>
        <w:t>:</w:t>
      </w:r>
    </w:p>
    <w:p w14:paraId="601CFFF0" w14:textId="77777777" w:rsidR="00174316" w:rsidRDefault="00174316" w:rsidP="00174316">
      <w:pPr>
        <w:pStyle w:val="B3"/>
        <w:rPr>
          <w:rFonts w:eastAsia="宋体"/>
          <w:lang w:eastAsia="zh-CN"/>
        </w:rPr>
      </w:pPr>
      <w:r>
        <w:rPr>
          <w:rFonts w:eastAsia="宋体"/>
          <w:lang w:eastAsia="en-US"/>
        </w:rPr>
        <w:t>3&gt;</w:t>
      </w:r>
      <w:r>
        <w:rPr>
          <w:rFonts w:eastAsia="宋体"/>
          <w:lang w:eastAsia="en-US"/>
        </w:rPr>
        <w:tab/>
        <w:t xml:space="preserve">set the </w:t>
      </w:r>
      <w:proofErr w:type="spellStart"/>
      <w:r>
        <w:rPr>
          <w:rFonts w:eastAsia="宋体"/>
          <w:i/>
          <w:lang w:eastAsia="en-US"/>
        </w:rPr>
        <w:t>numberOfReportsSent</w:t>
      </w:r>
      <w:proofErr w:type="spellEnd"/>
      <w:r>
        <w:rPr>
          <w:rFonts w:eastAsia="宋体"/>
          <w:lang w:eastAsia="en-US"/>
        </w:rPr>
        <w:t xml:space="preserve"> defined within the </w:t>
      </w:r>
      <w:proofErr w:type="spellStart"/>
      <w:r>
        <w:rPr>
          <w:rFonts w:eastAsia="宋体"/>
          <w:i/>
          <w:lang w:eastAsia="en-US"/>
        </w:rPr>
        <w:t>VarMeasReportList</w:t>
      </w:r>
      <w:proofErr w:type="spellEnd"/>
      <w:r>
        <w:rPr>
          <w:rFonts w:eastAsia="宋体"/>
          <w:lang w:eastAsia="en-US"/>
        </w:rPr>
        <w:t xml:space="preserve"> for this </w:t>
      </w:r>
      <w:proofErr w:type="spellStart"/>
      <w:r>
        <w:rPr>
          <w:rFonts w:eastAsia="宋体"/>
          <w:i/>
          <w:lang w:eastAsia="en-US"/>
        </w:rPr>
        <w:t>measId</w:t>
      </w:r>
      <w:proofErr w:type="spellEnd"/>
      <w:r>
        <w:rPr>
          <w:rFonts w:eastAsia="宋体"/>
          <w:lang w:eastAsia="en-US"/>
        </w:rPr>
        <w:t xml:space="preserve"> to 0;</w:t>
      </w:r>
    </w:p>
    <w:p w14:paraId="6D599CA5" w14:textId="77777777" w:rsidR="00715964" w:rsidRDefault="00174316" w:rsidP="00174316">
      <w:pPr>
        <w:pStyle w:val="B4"/>
        <w:rPr>
          <w:rFonts w:eastAsia="宋体"/>
          <w:lang w:eastAsia="en-US"/>
        </w:rPr>
      </w:pPr>
      <w:r>
        <w:rPr>
          <w:rFonts w:eastAsia="宋体"/>
          <w:lang w:eastAsia="en-US"/>
        </w:rPr>
        <w:lastRenderedPageBreak/>
        <w:t>4&gt;</w:t>
      </w:r>
      <w:r>
        <w:rPr>
          <w:rFonts w:eastAsia="宋体"/>
          <w:lang w:eastAsia="en-US"/>
        </w:rPr>
        <w:tab/>
        <w:t>initiate the measurement reporting procedure, as specified in 5.5.5.</w:t>
      </w:r>
    </w:p>
    <w:p w14:paraId="1FAB8BD2" w14:textId="77777777" w:rsidR="009B1C07" w:rsidRDefault="009B1C07" w:rsidP="009B1C07">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bookmarkStart w:id="30" w:name="_Toc60776902"/>
      <w:bookmarkStart w:id="31" w:name="_Toc171467350"/>
      <w:r>
        <w:rPr>
          <w:i/>
          <w:iCs/>
        </w:rPr>
        <w:t>NEXT CHANGE</w:t>
      </w:r>
    </w:p>
    <w:p w14:paraId="740F20D9" w14:textId="77777777" w:rsidR="009B1C07" w:rsidRDefault="009B1C07" w:rsidP="009B1C07">
      <w:pPr>
        <w:pStyle w:val="Heading4"/>
      </w:pPr>
      <w:r>
        <w:t>5.5.5.2</w:t>
      </w:r>
      <w:r>
        <w:tab/>
        <w:t>Reporting of beam measurement information</w:t>
      </w:r>
      <w:bookmarkEnd w:id="30"/>
      <w:bookmarkEnd w:id="31"/>
    </w:p>
    <w:p w14:paraId="036C28B6" w14:textId="77777777" w:rsidR="009B1C07" w:rsidRDefault="009B1C07" w:rsidP="009B1C07">
      <w:r>
        <w:t>For beam measurement information to be included in a measurement report the UE shall:</w:t>
      </w:r>
    </w:p>
    <w:p w14:paraId="6762759A" w14:textId="02407649" w:rsidR="009B1C07" w:rsidRDefault="009B1C07" w:rsidP="009B1C07">
      <w:pPr>
        <w:pStyle w:val="B1"/>
      </w:pPr>
      <w:r>
        <w:t>1&gt;</w:t>
      </w:r>
      <w:r>
        <w:tab/>
        <w:t xml:space="preserve">if </w:t>
      </w:r>
      <w:proofErr w:type="spellStart"/>
      <w:r>
        <w:rPr>
          <w:i/>
        </w:rPr>
        <w:t>reportType</w:t>
      </w:r>
      <w:proofErr w:type="spellEnd"/>
      <w:r>
        <w:t xml:space="preserve"> is set to </w:t>
      </w:r>
      <w:proofErr w:type="spellStart"/>
      <w:r>
        <w:rPr>
          <w:i/>
        </w:rPr>
        <w:t>eventTriggered</w:t>
      </w:r>
      <w:proofErr w:type="spellEnd"/>
      <w:r>
        <w:rPr>
          <w:i/>
        </w:rPr>
        <w:t xml:space="preserve"> </w:t>
      </w:r>
      <w:r>
        <w:rPr>
          <w:iCs/>
        </w:rPr>
        <w:t>or</w:t>
      </w:r>
      <w:r>
        <w:rPr>
          <w:i/>
        </w:rPr>
        <w:t xml:space="preserve"> </w:t>
      </w:r>
      <w:del w:id="32" w:author="Huawe, HiSilicon" w:date="2024-08-09T10:45:00Z">
        <w:r w:rsidDel="009B1C07">
          <w:rPr>
            <w:i/>
          </w:rPr>
          <w:delText>reportOnScellActivation</w:delText>
        </w:r>
      </w:del>
      <w:proofErr w:type="spellStart"/>
      <w:ins w:id="33" w:author="Huawe, HiSilicon" w:date="2024-08-09T10:45:00Z">
        <w:r>
          <w:rPr>
            <w:i/>
          </w:rPr>
          <w:t>reportOnSCellActivation</w:t>
        </w:r>
      </w:ins>
      <w:proofErr w:type="spellEnd"/>
      <w:r>
        <w:t>:</w:t>
      </w:r>
    </w:p>
    <w:p w14:paraId="47468A95" w14:textId="77777777" w:rsidR="009B1C07" w:rsidRDefault="009B1C07" w:rsidP="009B1C07">
      <w:pPr>
        <w:pStyle w:val="B2"/>
      </w:pPr>
      <w:r>
        <w:t>2&gt;</w:t>
      </w:r>
      <w:r>
        <w:tab/>
        <w:t>consider the trigger quantity as the sorting quantity if available, otherwise RSRP as sorting quantity if available, otherwise RSRQ as sorting quantity if available, otherwise SINR as sorting quantity;</w:t>
      </w:r>
    </w:p>
    <w:p w14:paraId="783F56B5" w14:textId="77777777" w:rsidR="009B1C07" w:rsidRDefault="009B1C07" w:rsidP="009B1C07">
      <w:pPr>
        <w:pStyle w:val="B1"/>
      </w:pPr>
      <w:r>
        <w:t>1&gt;</w:t>
      </w:r>
      <w:r>
        <w:tab/>
        <w:t xml:space="preserve">if </w:t>
      </w:r>
      <w:proofErr w:type="spellStart"/>
      <w:r>
        <w:rPr>
          <w:i/>
        </w:rPr>
        <w:t>reportType</w:t>
      </w:r>
      <w:proofErr w:type="spellEnd"/>
      <w:r>
        <w:t xml:space="preserve"> is set to </w:t>
      </w:r>
      <w:r>
        <w:rPr>
          <w:i/>
        </w:rPr>
        <w:t>periodical</w:t>
      </w:r>
      <w:r>
        <w:t>:</w:t>
      </w:r>
    </w:p>
    <w:p w14:paraId="30EE6321" w14:textId="77777777" w:rsidR="009B1C07" w:rsidRDefault="009B1C07" w:rsidP="009B1C07">
      <w:pPr>
        <w:pStyle w:val="B2"/>
      </w:pPr>
      <w:r>
        <w:t>2&gt;</w:t>
      </w:r>
      <w:r>
        <w:tab/>
        <w:t xml:space="preserve">if a single reporting quantity is set to </w:t>
      </w:r>
      <w:r>
        <w:rPr>
          <w:i/>
          <w:iCs/>
          <w:lang w:eastAsia="en-GB"/>
        </w:rPr>
        <w:t>true</w:t>
      </w:r>
      <w:r>
        <w:t xml:space="preserve"> in </w:t>
      </w:r>
      <w:proofErr w:type="spellStart"/>
      <w:r>
        <w:rPr>
          <w:i/>
        </w:rPr>
        <w:t>reportQuantityRS</w:t>
      </w:r>
      <w:proofErr w:type="spellEnd"/>
      <w:r>
        <w:rPr>
          <w:i/>
        </w:rPr>
        <w:t>-Indexes</w:t>
      </w:r>
      <w:r>
        <w:t>;</w:t>
      </w:r>
    </w:p>
    <w:p w14:paraId="445DA8C1" w14:textId="77777777" w:rsidR="009B1C07" w:rsidRDefault="009B1C07" w:rsidP="009B1C07">
      <w:pPr>
        <w:pStyle w:val="B3"/>
      </w:pPr>
      <w:r>
        <w:t>3&gt;</w:t>
      </w:r>
      <w:r>
        <w:tab/>
        <w:t>consider the configured single quantity as the sorting quantity;</w:t>
      </w:r>
    </w:p>
    <w:p w14:paraId="581FBDB1" w14:textId="77777777" w:rsidR="009B1C07" w:rsidRDefault="009B1C07" w:rsidP="009B1C07">
      <w:pPr>
        <w:pStyle w:val="B2"/>
      </w:pPr>
      <w:r>
        <w:t>2&gt;</w:t>
      </w:r>
      <w:r>
        <w:tab/>
        <w:t>else:</w:t>
      </w:r>
    </w:p>
    <w:p w14:paraId="54BD1760" w14:textId="77777777" w:rsidR="009B1C07" w:rsidRDefault="009B1C07" w:rsidP="009B1C07">
      <w:pPr>
        <w:pStyle w:val="B3"/>
      </w:pPr>
      <w:r>
        <w:t>3&gt;</w:t>
      </w:r>
      <w:r>
        <w:tab/>
        <w:t xml:space="preserve">if </w:t>
      </w:r>
      <w:proofErr w:type="spellStart"/>
      <w:r>
        <w:rPr>
          <w:i/>
        </w:rPr>
        <w:t>rsrp</w:t>
      </w:r>
      <w:proofErr w:type="spellEnd"/>
      <w:r>
        <w:t xml:space="preserve"> is set to </w:t>
      </w:r>
      <w:r>
        <w:rPr>
          <w:i/>
          <w:iCs/>
          <w:lang w:eastAsia="en-GB"/>
        </w:rPr>
        <w:t>true</w:t>
      </w:r>
      <w:r>
        <w:t>;</w:t>
      </w:r>
    </w:p>
    <w:p w14:paraId="7536A32D" w14:textId="77777777" w:rsidR="009B1C07" w:rsidRDefault="009B1C07" w:rsidP="009B1C07">
      <w:pPr>
        <w:pStyle w:val="B4"/>
      </w:pPr>
      <w:r>
        <w:t>4&gt;</w:t>
      </w:r>
      <w:r>
        <w:tab/>
        <w:t>consider RSRP as the sorting quantity;</w:t>
      </w:r>
    </w:p>
    <w:p w14:paraId="4C1EE55D" w14:textId="77777777" w:rsidR="009B1C07" w:rsidRDefault="009B1C07" w:rsidP="009B1C07">
      <w:pPr>
        <w:pStyle w:val="B3"/>
      </w:pPr>
      <w:r>
        <w:t>3&gt;</w:t>
      </w:r>
      <w:r>
        <w:tab/>
        <w:t>else:</w:t>
      </w:r>
    </w:p>
    <w:p w14:paraId="58520FE7" w14:textId="77777777" w:rsidR="009B1C07" w:rsidRDefault="009B1C07" w:rsidP="009B1C07">
      <w:pPr>
        <w:pStyle w:val="B4"/>
      </w:pPr>
      <w:r>
        <w:t>4&gt;</w:t>
      </w:r>
      <w:r>
        <w:tab/>
        <w:t>consider RSRQ as the sorting quantity;</w:t>
      </w:r>
    </w:p>
    <w:p w14:paraId="5F38F911" w14:textId="77777777" w:rsidR="009B1C07" w:rsidRDefault="009B1C07" w:rsidP="009B1C07">
      <w:pPr>
        <w:pStyle w:val="B1"/>
      </w:pPr>
      <w:r>
        <w:t>1&gt;</w:t>
      </w:r>
      <w:r>
        <w:tab/>
        <w:t xml:space="preserve">set </w:t>
      </w:r>
      <w:proofErr w:type="spellStart"/>
      <w:r>
        <w:rPr>
          <w:i/>
        </w:rPr>
        <w:t>rsIndexResults</w:t>
      </w:r>
      <w:proofErr w:type="spellEnd"/>
      <w:r>
        <w:t xml:space="preserve"> to include up to </w:t>
      </w:r>
      <w:proofErr w:type="spellStart"/>
      <w:r>
        <w:rPr>
          <w:i/>
        </w:rPr>
        <w:t>maxNrofRS-IndexesToReport</w:t>
      </w:r>
      <w:proofErr w:type="spellEnd"/>
      <w:r>
        <w:t xml:space="preserve"> SS/PBCH block indexes or CSI-RS indexes in order of decreasing sorting quantity as follows:</w:t>
      </w:r>
    </w:p>
    <w:p w14:paraId="27B7ED73" w14:textId="77777777" w:rsidR="009B1C07" w:rsidRDefault="009B1C07" w:rsidP="009B1C07">
      <w:pPr>
        <w:pStyle w:val="B2"/>
      </w:pPr>
      <w:r>
        <w:t>2&gt;</w:t>
      </w:r>
      <w:r>
        <w:tab/>
        <w:t>if the measurement information to be included is based on SS/PBCH block:</w:t>
      </w:r>
    </w:p>
    <w:p w14:paraId="561D1A4F" w14:textId="77777777" w:rsidR="009B1C07" w:rsidRDefault="009B1C07" w:rsidP="009B1C07">
      <w:pPr>
        <w:pStyle w:val="B3"/>
      </w:pPr>
      <w:r>
        <w:t>3&gt;</w:t>
      </w:r>
      <w:r>
        <w:tab/>
        <w:t xml:space="preserve">include within </w:t>
      </w:r>
      <w:proofErr w:type="spellStart"/>
      <w:r>
        <w:rPr>
          <w:i/>
        </w:rPr>
        <w:t>resultsSSB</w:t>
      </w:r>
      <w:proofErr w:type="spellEnd"/>
      <w:r>
        <w:rPr>
          <w:i/>
        </w:rPr>
        <w:t>-Indexes</w:t>
      </w:r>
      <w:r>
        <w:t xml:space="preserve"> the index associated to the best beam for that SS/PBCH block sorting quantity and if </w:t>
      </w:r>
      <w:proofErr w:type="spellStart"/>
      <w:r>
        <w:rPr>
          <w:i/>
        </w:rPr>
        <w:t>absThreshSS-BlocksConsolidation</w:t>
      </w:r>
      <w:proofErr w:type="spellEnd"/>
      <w:r>
        <w:t xml:space="preserve"> is included in the </w:t>
      </w:r>
      <w:proofErr w:type="spellStart"/>
      <w:r>
        <w:rPr>
          <w:i/>
        </w:rPr>
        <w:t>VarMeasConfig</w:t>
      </w:r>
      <w:proofErr w:type="spellEnd"/>
      <w:r>
        <w:t xml:space="preserve"> for the </w:t>
      </w:r>
      <w:proofErr w:type="spellStart"/>
      <w:r>
        <w:rPr>
          <w:i/>
        </w:rPr>
        <w:t>measObject</w:t>
      </w:r>
      <w:proofErr w:type="spellEnd"/>
      <w:r>
        <w:t xml:space="preserve"> associated to the cell for which beams are to be reported, the remaining beams whose sorting quantity is above </w:t>
      </w:r>
      <w:proofErr w:type="spellStart"/>
      <w:r>
        <w:rPr>
          <w:i/>
        </w:rPr>
        <w:t>absThreshSS-BlocksConsolidation</w:t>
      </w:r>
      <w:proofErr w:type="spellEnd"/>
      <w:r>
        <w:t>;</w:t>
      </w:r>
    </w:p>
    <w:p w14:paraId="3587381E" w14:textId="77777777" w:rsidR="009B1C07" w:rsidRDefault="009B1C07" w:rsidP="009B1C07">
      <w:pPr>
        <w:pStyle w:val="B3"/>
      </w:pPr>
      <w:r>
        <w:t>3&gt;</w:t>
      </w:r>
      <w:r>
        <w:tab/>
        <w:t xml:space="preserve">if </w:t>
      </w:r>
      <w:proofErr w:type="spellStart"/>
      <w:r>
        <w:rPr>
          <w:i/>
        </w:rPr>
        <w:t>includeBeamMeasurements</w:t>
      </w:r>
      <w:proofErr w:type="spellEnd"/>
      <w:r>
        <w:rPr>
          <w:i/>
        </w:rPr>
        <w:t xml:space="preserve"> </w:t>
      </w:r>
      <w:r>
        <w:t xml:space="preserve">is set to </w:t>
      </w:r>
      <w:r>
        <w:rPr>
          <w:i/>
          <w:iCs/>
        </w:rPr>
        <w:t>true</w:t>
      </w:r>
      <w:r>
        <w:t xml:space="preserve">, include the SS/PBCH based measurement results for the quantities in </w:t>
      </w:r>
      <w:proofErr w:type="spellStart"/>
      <w:r>
        <w:rPr>
          <w:i/>
        </w:rPr>
        <w:t>reportQuantityRS</w:t>
      </w:r>
      <w:proofErr w:type="spellEnd"/>
      <w:r>
        <w:rPr>
          <w:i/>
        </w:rPr>
        <w:t>-Indexes</w:t>
      </w:r>
      <w:r>
        <w:t xml:space="preserve"> for each SS/PBCH block index;</w:t>
      </w:r>
    </w:p>
    <w:p w14:paraId="1F80B490" w14:textId="77777777" w:rsidR="009B1C07" w:rsidRDefault="009B1C07" w:rsidP="009B1C07">
      <w:pPr>
        <w:pStyle w:val="B2"/>
      </w:pPr>
      <w:r>
        <w:t>2&gt;</w:t>
      </w:r>
      <w:r>
        <w:tab/>
        <w:t>else if the beam measurement information to be included is based on CSI-RS:</w:t>
      </w:r>
    </w:p>
    <w:p w14:paraId="279BADBD" w14:textId="77777777" w:rsidR="009B1C07" w:rsidRDefault="009B1C07" w:rsidP="009B1C07">
      <w:pPr>
        <w:pStyle w:val="B3"/>
      </w:pPr>
      <w:r>
        <w:t>3&gt;</w:t>
      </w:r>
      <w:r>
        <w:tab/>
        <w:t xml:space="preserve">include within </w:t>
      </w:r>
      <w:proofErr w:type="spellStart"/>
      <w:r>
        <w:rPr>
          <w:i/>
        </w:rPr>
        <w:t>resultsCSI</w:t>
      </w:r>
      <w:proofErr w:type="spellEnd"/>
      <w:r>
        <w:rPr>
          <w:i/>
        </w:rPr>
        <w:t>-RS-Indexes</w:t>
      </w:r>
      <w:r>
        <w:t xml:space="preserve"> the index associated to the best beam for that CSI-RS sorting quantity and, if </w:t>
      </w:r>
      <w:proofErr w:type="spellStart"/>
      <w:r>
        <w:rPr>
          <w:i/>
        </w:rPr>
        <w:t>absThreshCSI</w:t>
      </w:r>
      <w:proofErr w:type="spellEnd"/>
      <w:r>
        <w:rPr>
          <w:i/>
        </w:rPr>
        <w:t xml:space="preserve">-RS-Consolidation </w:t>
      </w:r>
      <w:r>
        <w:t xml:space="preserve">is included in the </w:t>
      </w:r>
      <w:proofErr w:type="spellStart"/>
      <w:r>
        <w:rPr>
          <w:i/>
        </w:rPr>
        <w:t>VarMeasConfig</w:t>
      </w:r>
      <w:proofErr w:type="spellEnd"/>
      <w:r>
        <w:t xml:space="preserve"> for the </w:t>
      </w:r>
      <w:proofErr w:type="spellStart"/>
      <w:r>
        <w:rPr>
          <w:i/>
        </w:rPr>
        <w:t>measObject</w:t>
      </w:r>
      <w:proofErr w:type="spellEnd"/>
      <w:r>
        <w:t xml:space="preserve"> associated to the cell for which beams are to be reported, the remaining beams whose sorting quantity is above </w:t>
      </w:r>
      <w:proofErr w:type="spellStart"/>
      <w:r>
        <w:rPr>
          <w:i/>
        </w:rPr>
        <w:t>absThreshCSI</w:t>
      </w:r>
      <w:proofErr w:type="spellEnd"/>
      <w:r>
        <w:rPr>
          <w:i/>
        </w:rPr>
        <w:t>-RS-Consolidation</w:t>
      </w:r>
      <w:r>
        <w:t>;</w:t>
      </w:r>
    </w:p>
    <w:p w14:paraId="1A64F2B2" w14:textId="77777777" w:rsidR="009B1C07" w:rsidRDefault="009B1C07" w:rsidP="009B1C07">
      <w:pPr>
        <w:pStyle w:val="B3"/>
      </w:pPr>
      <w:r>
        <w:t>3&gt;</w:t>
      </w:r>
      <w:r>
        <w:tab/>
        <w:t xml:space="preserve">if </w:t>
      </w:r>
      <w:proofErr w:type="spellStart"/>
      <w:r>
        <w:rPr>
          <w:i/>
        </w:rPr>
        <w:t>includeBeamMeasurements</w:t>
      </w:r>
      <w:proofErr w:type="spellEnd"/>
      <w:r>
        <w:rPr>
          <w:i/>
        </w:rPr>
        <w:t xml:space="preserve"> </w:t>
      </w:r>
      <w:r>
        <w:t xml:space="preserve">is set to </w:t>
      </w:r>
      <w:r>
        <w:rPr>
          <w:i/>
          <w:iCs/>
        </w:rPr>
        <w:t>true</w:t>
      </w:r>
      <w:r>
        <w:t xml:space="preserve">, include the CSI-RS based measurement results for the quantities in </w:t>
      </w:r>
      <w:proofErr w:type="spellStart"/>
      <w:r>
        <w:rPr>
          <w:i/>
        </w:rPr>
        <w:t>reportQuantityRS</w:t>
      </w:r>
      <w:proofErr w:type="spellEnd"/>
      <w:r>
        <w:rPr>
          <w:i/>
        </w:rPr>
        <w:t>-Indexes</w:t>
      </w:r>
      <w:r>
        <w:t xml:space="preserve"> for each CSI-RS index.</w:t>
      </w:r>
    </w:p>
    <w:p w14:paraId="063053AC" w14:textId="21DB54D6" w:rsidR="009B1C07" w:rsidRDefault="009B1C07" w:rsidP="00174316">
      <w:pPr>
        <w:pStyle w:val="B4"/>
        <w:rPr>
          <w:lang w:eastAsia="en-US"/>
        </w:rPr>
        <w:sectPr w:rsidR="009B1C07"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53937659" w14:textId="0BCB029F" w:rsidR="00174316" w:rsidRDefault="00174316" w:rsidP="00174316">
      <w:pPr>
        <w:pStyle w:val="B4"/>
        <w:rPr>
          <w:lang w:eastAsia="en-US"/>
        </w:rPr>
      </w:pPr>
    </w:p>
    <w:p w14:paraId="46274A2F" w14:textId="77777777" w:rsidR="00715964" w:rsidRDefault="00715964" w:rsidP="00715964">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118F157" w14:textId="77777777" w:rsidR="009B1C07" w:rsidRDefault="009B1C07" w:rsidP="009B1C07">
      <w:pPr>
        <w:pStyle w:val="Heading3"/>
      </w:pPr>
      <w:bookmarkStart w:id="34" w:name="_Toc60777158"/>
      <w:bookmarkStart w:id="35" w:name="_Toc171467755"/>
      <w:bookmarkStart w:id="36" w:name="_Hlk54206873"/>
      <w:bookmarkStart w:id="37" w:name="_Toc60777350"/>
      <w:bookmarkStart w:id="38" w:name="_Toc171468024"/>
      <w:r>
        <w:t>6.3.2</w:t>
      </w:r>
      <w:r>
        <w:tab/>
        <w:t>Radio resource control information elements</w:t>
      </w:r>
      <w:bookmarkEnd w:id="34"/>
      <w:bookmarkEnd w:id="35"/>
      <w:bookmarkEnd w:id="36"/>
    </w:p>
    <w:p w14:paraId="64D03DB2" w14:textId="46FA7381" w:rsidR="009B1C07" w:rsidRPr="009B1C07" w:rsidRDefault="009B1C07" w:rsidP="009B1C07">
      <w:pPr>
        <w:rPr>
          <w:rFonts w:eastAsia="MS Mincho"/>
        </w:rPr>
      </w:pPr>
      <w:r w:rsidRPr="009B1C07">
        <w:rPr>
          <w:rFonts w:eastAsia="MS Mincho"/>
          <w:highlight w:val="yellow"/>
        </w:rPr>
        <w:t>&lt;omit unrelated part&gt;</w:t>
      </w:r>
    </w:p>
    <w:p w14:paraId="449EAA65" w14:textId="64CB42D8" w:rsidR="009B1C07" w:rsidRDefault="009B1C07" w:rsidP="009B1C07">
      <w:pPr>
        <w:pStyle w:val="Heading4"/>
        <w:rPr>
          <w:rFonts w:eastAsia="MS Mincho"/>
          <w:i/>
        </w:rPr>
      </w:pPr>
      <w:r>
        <w:rPr>
          <w:rFonts w:eastAsia="MS Mincho"/>
        </w:rPr>
        <w:t>–</w:t>
      </w:r>
      <w:r>
        <w:rPr>
          <w:rFonts w:eastAsia="MS Mincho"/>
        </w:rPr>
        <w:tab/>
      </w:r>
      <w:proofErr w:type="spellStart"/>
      <w:r>
        <w:rPr>
          <w:rFonts w:eastAsia="MS Mincho"/>
          <w:i/>
        </w:rPr>
        <w:t>ReportConfigNR</w:t>
      </w:r>
      <w:bookmarkEnd w:id="37"/>
      <w:bookmarkEnd w:id="38"/>
      <w:proofErr w:type="spellEnd"/>
    </w:p>
    <w:p w14:paraId="15FBB252" w14:textId="77777777" w:rsidR="009B1C07" w:rsidRDefault="009B1C07" w:rsidP="009B1C07">
      <w:pPr>
        <w:rPr>
          <w:rFonts w:eastAsia="MS Mincho"/>
        </w:rPr>
      </w:pPr>
      <w:r>
        <w:t xml:space="preserve">The IE </w:t>
      </w:r>
      <w:proofErr w:type="spellStart"/>
      <w:r>
        <w:rPr>
          <w:i/>
        </w:rPr>
        <w:t>ReportConfigNR</w:t>
      </w:r>
      <w:proofErr w:type="spellEnd"/>
      <w: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73F4AE28" w14:textId="77777777" w:rsidR="009B1C07" w:rsidRDefault="009B1C07" w:rsidP="009B1C07">
      <w:pPr>
        <w:pStyle w:val="B1"/>
      </w:pPr>
      <w:r>
        <w:t>Event A1:</w:t>
      </w:r>
      <w:r>
        <w:tab/>
        <w:t>Serving becomes better than absolute threshold;</w:t>
      </w:r>
    </w:p>
    <w:p w14:paraId="0CCA217B" w14:textId="77777777" w:rsidR="009B1C07" w:rsidRDefault="009B1C07" w:rsidP="009B1C07">
      <w:pPr>
        <w:pStyle w:val="B1"/>
      </w:pPr>
      <w:r>
        <w:t>Event A2:</w:t>
      </w:r>
      <w:r>
        <w:tab/>
        <w:t>Serving becomes worse than absolute threshold;</w:t>
      </w:r>
    </w:p>
    <w:p w14:paraId="4173235B" w14:textId="77777777" w:rsidR="009B1C07" w:rsidRDefault="009B1C07" w:rsidP="009B1C07">
      <w:pPr>
        <w:pStyle w:val="B1"/>
      </w:pPr>
      <w:r>
        <w:t>Event A3:</w:t>
      </w:r>
      <w:r>
        <w:tab/>
        <w:t xml:space="preserve">Neighbour becomes amount of offset better than </w:t>
      </w:r>
      <w:proofErr w:type="spellStart"/>
      <w:r>
        <w:t>PCell</w:t>
      </w:r>
      <w:proofErr w:type="spellEnd"/>
      <w:r>
        <w:t>/</w:t>
      </w:r>
      <w:proofErr w:type="spellStart"/>
      <w:r>
        <w:t>PSCell</w:t>
      </w:r>
      <w:proofErr w:type="spellEnd"/>
      <w:r>
        <w:t>;</w:t>
      </w:r>
    </w:p>
    <w:p w14:paraId="79203252" w14:textId="77777777" w:rsidR="009B1C07" w:rsidRDefault="009B1C07" w:rsidP="009B1C07">
      <w:pPr>
        <w:pStyle w:val="B1"/>
      </w:pPr>
      <w:r>
        <w:t>Event A4:</w:t>
      </w:r>
      <w:r>
        <w:tab/>
        <w:t>Neighbour becomes better than absolute threshold;</w:t>
      </w:r>
    </w:p>
    <w:p w14:paraId="633772F1" w14:textId="77777777" w:rsidR="009B1C07" w:rsidRDefault="009B1C07" w:rsidP="009B1C07">
      <w:pPr>
        <w:pStyle w:val="B1"/>
      </w:pPr>
      <w:r>
        <w:t>Event A5:</w:t>
      </w:r>
      <w:r>
        <w:tab/>
      </w:r>
      <w:proofErr w:type="spellStart"/>
      <w:r>
        <w:t>PCell</w:t>
      </w:r>
      <w:proofErr w:type="spellEnd"/>
      <w:r>
        <w:t>/</w:t>
      </w:r>
      <w:proofErr w:type="spellStart"/>
      <w:r>
        <w:t>PSCell</w:t>
      </w:r>
      <w:proofErr w:type="spellEnd"/>
      <w:r>
        <w:t xml:space="preserve"> becomes worse than absolute threshold1 AND Neighbour/</w:t>
      </w:r>
      <w:proofErr w:type="spellStart"/>
      <w:r>
        <w:t>SCell</w:t>
      </w:r>
      <w:proofErr w:type="spellEnd"/>
      <w:r>
        <w:t xml:space="preserve"> becomes better than another absolute threshold2;</w:t>
      </w:r>
    </w:p>
    <w:p w14:paraId="61416AD4" w14:textId="77777777" w:rsidR="009B1C07" w:rsidRDefault="009B1C07" w:rsidP="009B1C07">
      <w:pPr>
        <w:pStyle w:val="B1"/>
      </w:pPr>
      <w:r>
        <w:t>Event A6:</w:t>
      </w:r>
      <w:r>
        <w:tab/>
        <w:t xml:space="preserve">Neighbour becomes amount of offset better than </w:t>
      </w:r>
      <w:proofErr w:type="spellStart"/>
      <w:r>
        <w:t>SCell</w:t>
      </w:r>
      <w:proofErr w:type="spellEnd"/>
      <w:r>
        <w:t>;</w:t>
      </w:r>
    </w:p>
    <w:p w14:paraId="25AC3AB5" w14:textId="77777777" w:rsidR="009B1C07" w:rsidRDefault="009B1C07" w:rsidP="009B1C07">
      <w:pPr>
        <w:pStyle w:val="B1"/>
      </w:pPr>
      <w:r>
        <w:t>Event D1:</w:t>
      </w:r>
      <w:r>
        <w:tab/>
        <w:t xml:space="preserve">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becomes shorter than configured threshold </w:t>
      </w:r>
      <w:r>
        <w:rPr>
          <w:i/>
        </w:rPr>
        <w:t>distance</w:t>
      </w:r>
      <w:r>
        <w:rPr>
          <w:i/>
          <w:iCs/>
        </w:rPr>
        <w:t>Thresh</w:t>
      </w:r>
      <w:r>
        <w:rPr>
          <w:i/>
        </w:rPr>
        <w:t>FromReference</w:t>
      </w:r>
      <w:r>
        <w:rPr>
          <w:i/>
          <w:iCs/>
        </w:rPr>
        <w:t>2</w:t>
      </w:r>
      <w:r>
        <w:t>;</w:t>
      </w:r>
    </w:p>
    <w:p w14:paraId="5B54F69D" w14:textId="77777777" w:rsidR="009B1C07" w:rsidRDefault="009B1C07" w:rsidP="009B1C07">
      <w:pPr>
        <w:pStyle w:val="B1"/>
        <w:rPr>
          <w:rFonts w:eastAsiaTheme="minorEastAsia"/>
        </w:rPr>
      </w:pPr>
      <w:r>
        <w:t>Event D2:</w:t>
      </w:r>
      <w:r>
        <w:tab/>
        <w:t xml:space="preserve">Distance between UE and the serving cell moving reference location determined based on </w:t>
      </w:r>
      <w:proofErr w:type="spellStart"/>
      <w:r>
        <w:rPr>
          <w:i/>
          <w:iCs/>
        </w:rPr>
        <w:t>movingReferenceLocation</w:t>
      </w:r>
      <w:proofErr w:type="spellEnd"/>
      <w:r>
        <w:rPr>
          <w:i/>
          <w:iCs/>
        </w:rPr>
        <w:t xml:space="preserve"> </w:t>
      </w:r>
      <w:r>
        <w:t xml:space="preserve">and its corresponding satellite ephemeris and epoch time broadcast in </w:t>
      </w:r>
      <w:r>
        <w:rPr>
          <w:i/>
          <w:iCs/>
        </w:rPr>
        <w:t>SIB19</w:t>
      </w:r>
      <w:r>
        <w:t xml:space="preserve"> becomes larger than configured threshold </w:t>
      </w:r>
      <w:r>
        <w:rPr>
          <w:i/>
        </w:rPr>
        <w:t>distance</w:t>
      </w:r>
      <w:r>
        <w:rPr>
          <w:i/>
          <w:iCs/>
        </w:rPr>
        <w:t>Thresh</w:t>
      </w:r>
      <w:r>
        <w:rPr>
          <w:i/>
        </w:rPr>
        <w:t>FromReference</w:t>
      </w:r>
      <w:r>
        <w:rPr>
          <w:i/>
          <w:iCs/>
        </w:rPr>
        <w:t>1</w:t>
      </w:r>
      <w:r>
        <w:t xml:space="preserve"> and distance between UE and a moving reference location determined based on </w:t>
      </w:r>
      <w:proofErr w:type="spellStart"/>
      <w:r>
        <w:rPr>
          <w:i/>
        </w:rPr>
        <w:t>referenceLocation</w:t>
      </w:r>
      <w:proofErr w:type="spellEnd"/>
      <w:r>
        <w:t xml:space="preserve"> and its corresponding satellite ephemeris and epoch time for the </w:t>
      </w:r>
      <w:proofErr w:type="spellStart"/>
      <w:r>
        <w:t>neighbor</w:t>
      </w:r>
      <w:proofErr w:type="spellEnd"/>
      <w:r>
        <w:t xml:space="preserve"> cell provided in the associated </w:t>
      </w:r>
      <w:proofErr w:type="spellStart"/>
      <w:r>
        <w:rPr>
          <w:i/>
          <w:iCs/>
        </w:rPr>
        <w:t>MeasObjectNR</w:t>
      </w:r>
      <w:proofErr w:type="spellEnd"/>
      <w:r>
        <w:t xml:space="preserve"> becomes shorter than configured threshold </w:t>
      </w:r>
      <w:r>
        <w:rPr>
          <w:i/>
        </w:rPr>
        <w:t>distance</w:t>
      </w:r>
      <w:r>
        <w:rPr>
          <w:i/>
          <w:iCs/>
        </w:rPr>
        <w:t>Thresh</w:t>
      </w:r>
      <w:r>
        <w:rPr>
          <w:i/>
        </w:rPr>
        <w:t>FromReference</w:t>
      </w:r>
      <w:r>
        <w:rPr>
          <w:i/>
          <w:iCs/>
        </w:rPr>
        <w:t>2</w:t>
      </w:r>
      <w:r>
        <w:t>;</w:t>
      </w:r>
    </w:p>
    <w:p w14:paraId="6585BC1A" w14:textId="77777777" w:rsidR="009B1C07" w:rsidRDefault="009B1C07" w:rsidP="009B1C07">
      <w:pPr>
        <w:pStyle w:val="B1"/>
      </w:pPr>
      <w:proofErr w:type="spellStart"/>
      <w:r>
        <w:t>CondEvent</w:t>
      </w:r>
      <w:proofErr w:type="spellEnd"/>
      <w:r>
        <w:t xml:space="preserve"> A3: Conditional reconfiguration candidate becomes amount of offset better than </w:t>
      </w:r>
      <w:proofErr w:type="spellStart"/>
      <w:r>
        <w:t>PCell</w:t>
      </w:r>
      <w:proofErr w:type="spellEnd"/>
      <w:r>
        <w:t>/</w:t>
      </w:r>
      <w:proofErr w:type="spellStart"/>
      <w:r>
        <w:t>PSCell</w:t>
      </w:r>
      <w:proofErr w:type="spellEnd"/>
      <w:r>
        <w:t>;</w:t>
      </w:r>
    </w:p>
    <w:p w14:paraId="568E0DD5" w14:textId="77777777" w:rsidR="009B1C07" w:rsidRDefault="009B1C07" w:rsidP="009B1C07">
      <w:pPr>
        <w:pStyle w:val="B1"/>
        <w:rPr>
          <w:rFonts w:eastAsiaTheme="minorEastAsia"/>
        </w:rPr>
      </w:pPr>
      <w:proofErr w:type="spellStart"/>
      <w:r>
        <w:t>CondEvent</w:t>
      </w:r>
      <w:proofErr w:type="spellEnd"/>
      <w:r>
        <w:t xml:space="preserve"> A4: Conditional reconfiguration candidate becomes better than absolute threshold</w:t>
      </w:r>
      <w:r>
        <w:rPr>
          <w:lang w:eastAsia="zh-CN"/>
        </w:rPr>
        <w:t xml:space="preserve"> where</w:t>
      </w:r>
      <w:r>
        <w:t xml:space="preserve"> </w:t>
      </w:r>
      <w:r>
        <w:rPr>
          <w:i/>
          <w:lang w:eastAsia="zh-CN"/>
        </w:rPr>
        <w:t>condEventA4</w:t>
      </w:r>
      <w:r>
        <w:rPr>
          <w:lang w:eastAsia="zh-CN"/>
        </w:rPr>
        <w:t xml:space="preserve"> can also be used for current </w:t>
      </w:r>
      <w:proofErr w:type="spellStart"/>
      <w:r>
        <w:rPr>
          <w:lang w:eastAsia="zh-CN"/>
        </w:rPr>
        <w:t>PSCell</w:t>
      </w:r>
      <w:proofErr w:type="spellEnd"/>
      <w:r>
        <w:rPr>
          <w:lang w:eastAsia="zh-CN"/>
        </w:rPr>
        <w:t xml:space="preserve"> (i.e., in case it is configured as candidate </w:t>
      </w:r>
      <w:proofErr w:type="spellStart"/>
      <w:r>
        <w:rPr>
          <w:lang w:eastAsia="zh-CN"/>
        </w:rPr>
        <w:t>PSCell</w:t>
      </w:r>
      <w:proofErr w:type="spellEnd"/>
      <w:r>
        <w:rPr>
          <w:lang w:eastAsia="zh-CN"/>
        </w:rPr>
        <w:t xml:space="preserve"> for </w:t>
      </w:r>
      <w:proofErr w:type="spellStart"/>
      <w:r>
        <w:rPr>
          <w:lang w:eastAsia="zh-CN"/>
        </w:rPr>
        <w:t>CondEvent</w:t>
      </w:r>
      <w:proofErr w:type="spellEnd"/>
      <w:r>
        <w:rPr>
          <w:lang w:eastAsia="zh-CN"/>
        </w:rPr>
        <w:t xml:space="preserve"> A4 evaluation) for CHO with candidate SCG(s) case</w:t>
      </w:r>
      <w:r>
        <w:rPr>
          <w:rFonts w:ascii="等线" w:eastAsia="等线" w:hAnsi="等线" w:hint="eastAsia"/>
          <w:lang w:eastAsia="zh-CN"/>
        </w:rPr>
        <w:t>;</w:t>
      </w:r>
    </w:p>
    <w:p w14:paraId="22B57CCC" w14:textId="77777777" w:rsidR="009B1C07" w:rsidRDefault="009B1C07" w:rsidP="009B1C07">
      <w:pPr>
        <w:pStyle w:val="B1"/>
      </w:pPr>
      <w:proofErr w:type="spellStart"/>
      <w:r>
        <w:t>CondEvent</w:t>
      </w:r>
      <w:proofErr w:type="spellEnd"/>
      <w:r>
        <w:t xml:space="preserve"> A5: </w:t>
      </w:r>
      <w:proofErr w:type="spellStart"/>
      <w:r>
        <w:t>PCell</w:t>
      </w:r>
      <w:proofErr w:type="spellEnd"/>
      <w:r>
        <w:t>/</w:t>
      </w:r>
      <w:proofErr w:type="spellStart"/>
      <w:r>
        <w:t>PSCell</w:t>
      </w:r>
      <w:proofErr w:type="spellEnd"/>
      <w:r>
        <w:t xml:space="preserve"> becomes worse than absolute threshold1 AND Conditional reconfiguration candidate becomes better than another absolute threshold2;</w:t>
      </w:r>
    </w:p>
    <w:p w14:paraId="27815E79" w14:textId="77777777" w:rsidR="009B1C07" w:rsidRDefault="009B1C07" w:rsidP="009B1C07">
      <w:pPr>
        <w:pStyle w:val="B1"/>
      </w:pPr>
      <w:proofErr w:type="spellStart"/>
      <w:r>
        <w:t>CondEvent</w:t>
      </w:r>
      <w:proofErr w:type="spellEnd"/>
      <w:r>
        <w:t xml:space="preserve"> D1: 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of conditional reconfiguration candidate becomes shorter than configured threshold </w:t>
      </w:r>
      <w:r>
        <w:rPr>
          <w:i/>
        </w:rPr>
        <w:t>distance</w:t>
      </w:r>
      <w:r>
        <w:rPr>
          <w:i/>
          <w:iCs/>
        </w:rPr>
        <w:t>Thresh</w:t>
      </w:r>
      <w:r>
        <w:rPr>
          <w:i/>
        </w:rPr>
        <w:t>FromReference</w:t>
      </w:r>
      <w:r>
        <w:rPr>
          <w:i/>
          <w:iCs/>
        </w:rPr>
        <w:t>2</w:t>
      </w:r>
      <w:r>
        <w:t>;</w:t>
      </w:r>
    </w:p>
    <w:p w14:paraId="291222EC" w14:textId="77777777" w:rsidR="009B1C07" w:rsidRDefault="009B1C07" w:rsidP="009B1C07">
      <w:pPr>
        <w:pStyle w:val="B1"/>
        <w:rPr>
          <w:rFonts w:eastAsiaTheme="minorEastAsia"/>
        </w:rPr>
      </w:pPr>
      <w:proofErr w:type="spellStart"/>
      <w:r>
        <w:t>CondEvent</w:t>
      </w:r>
      <w:proofErr w:type="spellEnd"/>
      <w:r>
        <w:t xml:space="preserve"> D2: Distance between UE and the serving cell moving reference location determined based on </w:t>
      </w:r>
      <w:proofErr w:type="spellStart"/>
      <w:r>
        <w:rPr>
          <w:i/>
          <w:iCs/>
        </w:rPr>
        <w:t>movingReferenceLocation</w:t>
      </w:r>
      <w:proofErr w:type="spellEnd"/>
      <w:r>
        <w:t xml:space="preserve"> and its corresponding satellite ephemeris and epoch time broadcast in </w:t>
      </w:r>
      <w:r>
        <w:rPr>
          <w:i/>
          <w:iCs/>
        </w:rPr>
        <w:t>SIB19</w:t>
      </w:r>
      <w:r>
        <w:t xml:space="preserve"> becomes larger than configured threshold </w:t>
      </w:r>
      <w:r>
        <w:rPr>
          <w:i/>
          <w:iCs/>
        </w:rPr>
        <w:t>distanceThreshFromReference1</w:t>
      </w:r>
      <w:r>
        <w:t xml:space="preserve"> and distance between UE and a moving reference location determined based on </w:t>
      </w:r>
      <w:proofErr w:type="spellStart"/>
      <w:r>
        <w:rPr>
          <w:i/>
          <w:iCs/>
        </w:rPr>
        <w:t>referenceLocation</w:t>
      </w:r>
      <w:proofErr w:type="spellEnd"/>
      <w:r>
        <w:t xml:space="preserve"> and its corresponding satellite ephemeris and epoch time for the conditional reconfiguration candidate provided in the associated </w:t>
      </w:r>
      <w:proofErr w:type="spellStart"/>
      <w:r>
        <w:rPr>
          <w:i/>
          <w:iCs/>
        </w:rPr>
        <w:t>MeasObjectNR</w:t>
      </w:r>
      <w:proofErr w:type="spellEnd"/>
      <w:r>
        <w:t xml:space="preserve"> becomes shorter than configured threshold </w:t>
      </w:r>
      <w:r>
        <w:rPr>
          <w:i/>
          <w:iCs/>
        </w:rPr>
        <w:t>distanceThreshFromReference2</w:t>
      </w:r>
      <w:r>
        <w:t>;</w:t>
      </w:r>
    </w:p>
    <w:p w14:paraId="37D27ED8" w14:textId="77777777" w:rsidR="009B1C07" w:rsidRDefault="009B1C07" w:rsidP="009B1C07">
      <w:pPr>
        <w:pStyle w:val="B1"/>
      </w:pPr>
      <w:bookmarkStart w:id="39" w:name="_Hlk87969184"/>
      <w:proofErr w:type="spellStart"/>
      <w:r>
        <w:t>CondEvent</w:t>
      </w:r>
      <w:proofErr w:type="spellEnd"/>
      <w:r>
        <w:t xml:space="preserve"> T1: Time measured at UE becomes more than configured threshold </w:t>
      </w:r>
      <w:r>
        <w:rPr>
          <w:i/>
        </w:rPr>
        <w:t>t1-</w:t>
      </w:r>
      <w:r>
        <w:rPr>
          <w:i/>
          <w:iCs/>
        </w:rPr>
        <w:t xml:space="preserve">Threshold </w:t>
      </w:r>
      <w:r>
        <w:t xml:space="preserve">but is less than </w:t>
      </w:r>
      <w:r>
        <w:rPr>
          <w:i/>
        </w:rPr>
        <w:t>t1-Threshold + duration</w:t>
      </w:r>
      <w:r>
        <w:t>;</w:t>
      </w:r>
    </w:p>
    <w:bookmarkEnd w:id="39"/>
    <w:p w14:paraId="2158E668" w14:textId="77777777" w:rsidR="009B1C07" w:rsidRDefault="009B1C07" w:rsidP="009B1C07">
      <w:pPr>
        <w:pStyle w:val="B1"/>
      </w:pPr>
      <w:r>
        <w:t>Event X1:</w:t>
      </w:r>
      <w:r>
        <w:tab/>
        <w:t>Serving L2 U2N Relay UE becomes worse than absolute threshold1 AND NR Cell becomes better than another absolute threshold2;</w:t>
      </w:r>
    </w:p>
    <w:p w14:paraId="6A8BF7A0" w14:textId="77777777" w:rsidR="009B1C07" w:rsidRDefault="009B1C07" w:rsidP="009B1C07">
      <w:pPr>
        <w:pStyle w:val="B1"/>
      </w:pPr>
      <w:r>
        <w:lastRenderedPageBreak/>
        <w:t>Event X2:</w:t>
      </w:r>
      <w:r>
        <w:tab/>
        <w:t>Serving L2 U2N Relay UE becomes worse than absolute threshold;</w:t>
      </w:r>
    </w:p>
    <w:p w14:paraId="16A798C8" w14:textId="77777777" w:rsidR="009B1C07" w:rsidRDefault="009B1C07" w:rsidP="009B1C07">
      <w:r>
        <w:t>For event I1, measurement reporting event is based on CLI measurement results, which can either be derived based on SRS-RSRP or CLI-RSSI.</w:t>
      </w:r>
    </w:p>
    <w:p w14:paraId="369CFA76" w14:textId="77777777" w:rsidR="009B1C07" w:rsidRDefault="009B1C07" w:rsidP="009B1C07">
      <w:pPr>
        <w:ind w:left="568" w:hanging="284"/>
      </w:pPr>
      <w:r>
        <w:t>Event I1:</w:t>
      </w:r>
      <w:r>
        <w:tab/>
        <w:t>Interference becomes higher than absolute threshold;</w:t>
      </w:r>
    </w:p>
    <w:p w14:paraId="3F41577C" w14:textId="77777777" w:rsidR="009B1C07" w:rsidRDefault="009B1C07" w:rsidP="009B1C07">
      <w:pPr>
        <w:rPr>
          <w:lang w:eastAsia="zh-CN"/>
        </w:rPr>
      </w:pPr>
      <w:r>
        <w:rPr>
          <w:lang w:eastAsia="zh-CN"/>
        </w:rPr>
        <w:t>The reporting events concerning Aerial UE altitude are labelled H</w:t>
      </w:r>
      <w:r>
        <w:rPr>
          <w:i/>
          <w:lang w:eastAsia="zh-CN"/>
        </w:rPr>
        <w:t>N</w:t>
      </w:r>
      <w:r>
        <w:rPr>
          <w:lang w:eastAsia="zh-CN"/>
        </w:rPr>
        <w:t xml:space="preserve"> with </w:t>
      </w:r>
      <w:r>
        <w:rPr>
          <w:i/>
          <w:lang w:eastAsia="zh-CN"/>
        </w:rPr>
        <w:t>N</w:t>
      </w:r>
      <w:r>
        <w:rPr>
          <w:lang w:eastAsia="zh-CN"/>
        </w:rPr>
        <w:t xml:space="preserve"> equal to 1 and 2. Additionally, the reporting events concerning Aerial UE altitude and the </w:t>
      </w:r>
      <w:proofErr w:type="spellStart"/>
      <w:r>
        <w:rPr>
          <w:lang w:eastAsia="zh-CN"/>
        </w:rPr>
        <w:t>neighboring</w:t>
      </w:r>
      <w:proofErr w:type="spellEnd"/>
      <w:r>
        <w:rPr>
          <w:lang w:eastAsia="zh-CN"/>
        </w:rPr>
        <w:t xml:space="preserve"> cell measurements simultaneously are labelled A</w:t>
      </w:r>
      <w:r>
        <w:rPr>
          <w:i/>
          <w:iCs/>
          <w:lang w:eastAsia="zh-CN"/>
        </w:rPr>
        <w:t>M</w:t>
      </w:r>
      <w:r>
        <w:rPr>
          <w:lang w:eastAsia="zh-CN"/>
        </w:rPr>
        <w:t>H</w:t>
      </w:r>
      <w:r>
        <w:rPr>
          <w:i/>
          <w:iCs/>
          <w:lang w:eastAsia="zh-CN"/>
        </w:rPr>
        <w:t>N</w:t>
      </w:r>
      <w:r>
        <w:rPr>
          <w:lang w:eastAsia="zh-CN"/>
        </w:rPr>
        <w:t xml:space="preserve"> with </w:t>
      </w:r>
      <w:r>
        <w:rPr>
          <w:i/>
          <w:iCs/>
          <w:lang w:eastAsia="zh-CN"/>
        </w:rPr>
        <w:t>M</w:t>
      </w:r>
      <w:r>
        <w:rPr>
          <w:lang w:eastAsia="zh-CN"/>
        </w:rPr>
        <w:t xml:space="preserve"> equal to 3, 4, 5 and </w:t>
      </w:r>
      <w:r>
        <w:rPr>
          <w:i/>
          <w:iCs/>
          <w:lang w:eastAsia="zh-CN"/>
        </w:rPr>
        <w:t>N</w:t>
      </w:r>
      <w:r>
        <w:rPr>
          <w:lang w:eastAsia="zh-CN"/>
        </w:rPr>
        <w:t xml:space="preserve"> equal to 1, 2.</w:t>
      </w:r>
    </w:p>
    <w:p w14:paraId="48C608FD" w14:textId="77777777" w:rsidR="009B1C07" w:rsidRDefault="009B1C07" w:rsidP="009B1C07">
      <w:pPr>
        <w:pStyle w:val="B1"/>
        <w:rPr>
          <w:lang w:eastAsia="zh-CN"/>
        </w:rPr>
      </w:pPr>
      <w:r>
        <w:rPr>
          <w:lang w:eastAsia="zh-CN"/>
        </w:rPr>
        <w:t>Event H1:</w:t>
      </w:r>
      <w:r>
        <w:rPr>
          <w:lang w:eastAsia="zh-CN"/>
        </w:rPr>
        <w:tab/>
        <w:t>Aerial UE altitude becomes higher than a threshold;</w:t>
      </w:r>
    </w:p>
    <w:p w14:paraId="70539CB0" w14:textId="77777777" w:rsidR="009B1C07" w:rsidRDefault="009B1C07" w:rsidP="009B1C07">
      <w:pPr>
        <w:pStyle w:val="B1"/>
        <w:rPr>
          <w:lang w:eastAsia="zh-CN"/>
        </w:rPr>
      </w:pPr>
      <w:r>
        <w:rPr>
          <w:lang w:eastAsia="zh-CN"/>
        </w:rPr>
        <w:t>Event H2:</w:t>
      </w:r>
      <w:r>
        <w:rPr>
          <w:lang w:eastAsia="zh-CN"/>
        </w:rPr>
        <w:tab/>
        <w:t>Aerial UE altitude becomes lower than a threshold;</w:t>
      </w:r>
    </w:p>
    <w:p w14:paraId="52AEF06A" w14:textId="77777777" w:rsidR="009B1C07" w:rsidRDefault="009B1C07" w:rsidP="009B1C07">
      <w:pPr>
        <w:pStyle w:val="B1"/>
        <w:rPr>
          <w:lang w:eastAsia="zh-CN"/>
        </w:rPr>
      </w:pPr>
      <w:r>
        <w:rPr>
          <w:lang w:eastAsia="zh-CN"/>
        </w:rPr>
        <w:t>Event A3H1:</w:t>
      </w:r>
      <w:r>
        <w:rPr>
          <w:lang w:eastAsia="zh-CN"/>
        </w:rPr>
        <w:tab/>
        <w:t xml:space="preserve">Neighbour becomes offset better than </w:t>
      </w:r>
      <w:proofErr w:type="spellStart"/>
      <w:r>
        <w:rPr>
          <w:lang w:eastAsia="zh-CN"/>
        </w:rPr>
        <w:t>SpCell</w:t>
      </w:r>
      <w:proofErr w:type="spellEnd"/>
      <w:r>
        <w:rPr>
          <w:lang w:eastAsia="zh-CN"/>
        </w:rPr>
        <w:t xml:space="preserve"> and the Aerial UE altitude becomes higher than a threshold;</w:t>
      </w:r>
    </w:p>
    <w:p w14:paraId="1C4A02AE" w14:textId="77777777" w:rsidR="009B1C07" w:rsidRDefault="009B1C07" w:rsidP="009B1C07">
      <w:pPr>
        <w:pStyle w:val="B1"/>
        <w:rPr>
          <w:lang w:eastAsia="zh-CN"/>
        </w:rPr>
      </w:pPr>
      <w:r>
        <w:rPr>
          <w:lang w:eastAsia="zh-CN"/>
        </w:rPr>
        <w:t>Event A3H2:</w:t>
      </w:r>
      <w:r>
        <w:rPr>
          <w:lang w:eastAsia="zh-CN"/>
        </w:rPr>
        <w:tab/>
        <w:t xml:space="preserve">Neighbour becomes offset better than </w:t>
      </w:r>
      <w:proofErr w:type="spellStart"/>
      <w:r>
        <w:rPr>
          <w:lang w:eastAsia="zh-CN"/>
        </w:rPr>
        <w:t>SpCell</w:t>
      </w:r>
      <w:proofErr w:type="spellEnd"/>
      <w:r>
        <w:rPr>
          <w:lang w:eastAsia="zh-CN"/>
        </w:rPr>
        <w:t xml:space="preserve"> and the Aerial UE altitude becomes lower than a threshold;</w:t>
      </w:r>
    </w:p>
    <w:p w14:paraId="5E557D77" w14:textId="77777777" w:rsidR="009B1C07" w:rsidRDefault="009B1C07" w:rsidP="009B1C07">
      <w:pPr>
        <w:pStyle w:val="B1"/>
        <w:rPr>
          <w:lang w:eastAsia="zh-CN"/>
        </w:rPr>
      </w:pPr>
      <w:r>
        <w:rPr>
          <w:lang w:eastAsia="zh-CN"/>
        </w:rPr>
        <w:t>Event A4H1:</w:t>
      </w:r>
      <w:r>
        <w:rPr>
          <w:lang w:eastAsia="zh-CN"/>
        </w:rPr>
        <w:tab/>
        <w:t>Neighbour becomes better than threshold1 and the Aerial UE altitude becomes higher than a threshold2;</w:t>
      </w:r>
    </w:p>
    <w:p w14:paraId="10BB172C" w14:textId="77777777" w:rsidR="009B1C07" w:rsidRDefault="009B1C07" w:rsidP="009B1C07">
      <w:pPr>
        <w:pStyle w:val="B1"/>
        <w:rPr>
          <w:lang w:eastAsia="zh-CN"/>
        </w:rPr>
      </w:pPr>
      <w:r>
        <w:rPr>
          <w:lang w:eastAsia="zh-CN"/>
        </w:rPr>
        <w:t>Event A4H2:</w:t>
      </w:r>
      <w:r>
        <w:rPr>
          <w:lang w:eastAsia="zh-CN"/>
        </w:rPr>
        <w:tab/>
        <w:t>Neighbour becomes better than threshold1 and the Aerial UE altitude becomes lower than a threshold2;</w:t>
      </w:r>
    </w:p>
    <w:p w14:paraId="7474BDC3" w14:textId="77777777" w:rsidR="009B1C07" w:rsidRDefault="009B1C07" w:rsidP="009B1C07">
      <w:pPr>
        <w:pStyle w:val="B1"/>
        <w:rPr>
          <w:lang w:eastAsia="zh-CN"/>
        </w:rPr>
      </w:pPr>
      <w:r>
        <w:rPr>
          <w:lang w:eastAsia="zh-CN"/>
        </w:rPr>
        <w:t>Event A5H1:</w:t>
      </w:r>
      <w:r>
        <w:rPr>
          <w:lang w:eastAsia="zh-CN"/>
        </w:rPr>
        <w:tab/>
      </w:r>
      <w:proofErr w:type="spellStart"/>
      <w:r>
        <w:rPr>
          <w:lang w:eastAsia="zh-CN"/>
        </w:rPr>
        <w:t>SpCell</w:t>
      </w:r>
      <w:proofErr w:type="spellEnd"/>
      <w:r>
        <w:rPr>
          <w:lang w:eastAsia="zh-CN"/>
        </w:rPr>
        <w:t xml:space="preserve"> becomes worse than threshold1 and neighbour becomes better than threshold2 and the Aerial UE altitude becomes higher than a threshold3;</w:t>
      </w:r>
    </w:p>
    <w:p w14:paraId="3DA0C652" w14:textId="77777777" w:rsidR="009B1C07" w:rsidRDefault="009B1C07" w:rsidP="009B1C07">
      <w:pPr>
        <w:pStyle w:val="B1"/>
      </w:pPr>
      <w:r>
        <w:rPr>
          <w:lang w:eastAsia="zh-CN"/>
        </w:rPr>
        <w:t>Event A5H2:</w:t>
      </w:r>
      <w:r>
        <w:rPr>
          <w:lang w:eastAsia="zh-CN"/>
        </w:rPr>
        <w:tab/>
      </w:r>
      <w:proofErr w:type="spellStart"/>
      <w:r>
        <w:rPr>
          <w:lang w:eastAsia="zh-CN"/>
        </w:rPr>
        <w:t>SpCell</w:t>
      </w:r>
      <w:proofErr w:type="spellEnd"/>
      <w:r>
        <w:rPr>
          <w:lang w:eastAsia="zh-CN"/>
        </w:rPr>
        <w:t xml:space="preserve"> becomes worse than threshold1 and neighbour becomes better than threshold2 and the Aerial UE altitude becomes lower than a threshold3.</w:t>
      </w:r>
    </w:p>
    <w:p w14:paraId="5BE50198" w14:textId="77777777" w:rsidR="009B1C07" w:rsidRDefault="009B1C07" w:rsidP="009B1C07">
      <w:pPr>
        <w:pStyle w:val="TH"/>
      </w:pPr>
      <w:proofErr w:type="spellStart"/>
      <w:r>
        <w:rPr>
          <w:i/>
        </w:rPr>
        <w:t>ReportConfigNR</w:t>
      </w:r>
      <w:proofErr w:type="spellEnd"/>
      <w:r>
        <w:t xml:space="preserve"> information element</w:t>
      </w:r>
    </w:p>
    <w:p w14:paraId="7B7AFAD5" w14:textId="77777777" w:rsidR="009B1C07" w:rsidRDefault="009B1C07" w:rsidP="009B1C07">
      <w:pPr>
        <w:pStyle w:val="PL"/>
        <w:rPr>
          <w:color w:val="808080"/>
        </w:rPr>
      </w:pPr>
      <w:r>
        <w:rPr>
          <w:color w:val="808080"/>
        </w:rPr>
        <w:t>-- ASN1START</w:t>
      </w:r>
    </w:p>
    <w:p w14:paraId="37F5BCAF" w14:textId="77777777" w:rsidR="009B1C07" w:rsidRDefault="009B1C07" w:rsidP="009B1C07">
      <w:pPr>
        <w:pStyle w:val="PL"/>
        <w:rPr>
          <w:color w:val="808080"/>
        </w:rPr>
      </w:pPr>
      <w:r>
        <w:rPr>
          <w:color w:val="808080"/>
        </w:rPr>
        <w:t>-- TAG-REPORTCONFIGNR-START</w:t>
      </w:r>
    </w:p>
    <w:p w14:paraId="6954506D" w14:textId="77777777" w:rsidR="009B1C07" w:rsidRDefault="009B1C07" w:rsidP="009B1C07">
      <w:pPr>
        <w:pStyle w:val="PL"/>
      </w:pPr>
    </w:p>
    <w:p w14:paraId="629E510B" w14:textId="77777777" w:rsidR="009B1C07" w:rsidRDefault="009B1C07" w:rsidP="009B1C07">
      <w:pPr>
        <w:pStyle w:val="PL"/>
      </w:pPr>
      <w:r>
        <w:t xml:space="preserve">ReportConfigNR ::=                          </w:t>
      </w:r>
      <w:r>
        <w:rPr>
          <w:color w:val="993366"/>
        </w:rPr>
        <w:t>SEQUENCE</w:t>
      </w:r>
      <w:r>
        <w:t xml:space="preserve"> {</w:t>
      </w:r>
    </w:p>
    <w:p w14:paraId="6E97FEF7" w14:textId="77777777" w:rsidR="009B1C07" w:rsidRDefault="009B1C07" w:rsidP="009B1C07">
      <w:pPr>
        <w:pStyle w:val="PL"/>
      </w:pPr>
      <w:r>
        <w:t xml:space="preserve">    reportType                                  </w:t>
      </w:r>
      <w:r>
        <w:rPr>
          <w:color w:val="993366"/>
        </w:rPr>
        <w:t>CHOICE</w:t>
      </w:r>
      <w:r>
        <w:t xml:space="preserve"> {</w:t>
      </w:r>
    </w:p>
    <w:p w14:paraId="581D401E" w14:textId="77777777" w:rsidR="009B1C07" w:rsidRDefault="009B1C07" w:rsidP="009B1C07">
      <w:pPr>
        <w:pStyle w:val="PL"/>
      </w:pPr>
      <w:r>
        <w:t xml:space="preserve">        periodical                                  PeriodicalReportConfig,</w:t>
      </w:r>
    </w:p>
    <w:p w14:paraId="7531986F" w14:textId="77777777" w:rsidR="009B1C07" w:rsidRDefault="009B1C07" w:rsidP="009B1C07">
      <w:pPr>
        <w:pStyle w:val="PL"/>
      </w:pPr>
      <w:r>
        <w:t xml:space="preserve">        eventTriggered                              EventTriggerConfig,</w:t>
      </w:r>
    </w:p>
    <w:p w14:paraId="0AB1DCDA" w14:textId="77777777" w:rsidR="009B1C07" w:rsidRDefault="009B1C07" w:rsidP="009B1C07">
      <w:pPr>
        <w:pStyle w:val="PL"/>
      </w:pPr>
      <w:r>
        <w:t xml:space="preserve">        ...,</w:t>
      </w:r>
    </w:p>
    <w:p w14:paraId="64725ADB" w14:textId="77777777" w:rsidR="009B1C07" w:rsidRDefault="009B1C07" w:rsidP="009B1C07">
      <w:pPr>
        <w:pStyle w:val="PL"/>
      </w:pPr>
      <w:r>
        <w:t xml:space="preserve">        reportCGI                                   ReportCGI,</w:t>
      </w:r>
    </w:p>
    <w:p w14:paraId="12145E3A" w14:textId="77777777" w:rsidR="009B1C07" w:rsidRDefault="009B1C07" w:rsidP="009B1C07">
      <w:pPr>
        <w:pStyle w:val="PL"/>
      </w:pPr>
      <w:r>
        <w:t xml:space="preserve">        reportSFTD                                  ReportSFTD-NR,</w:t>
      </w:r>
    </w:p>
    <w:p w14:paraId="326F824E" w14:textId="77777777" w:rsidR="009B1C07" w:rsidRDefault="009B1C07" w:rsidP="009B1C07">
      <w:pPr>
        <w:pStyle w:val="PL"/>
      </w:pPr>
      <w:r>
        <w:t xml:space="preserve">        condTriggerConfig-r16                       CondTriggerConfig-r16,</w:t>
      </w:r>
    </w:p>
    <w:p w14:paraId="7AE6BCC1" w14:textId="77777777" w:rsidR="009B1C07" w:rsidRDefault="009B1C07" w:rsidP="009B1C07">
      <w:pPr>
        <w:pStyle w:val="PL"/>
      </w:pPr>
      <w:r>
        <w:t xml:space="preserve">        cli-Periodical-r16                          CLI-PeriodicalReportConfig-r16,</w:t>
      </w:r>
    </w:p>
    <w:p w14:paraId="00E430D4" w14:textId="77777777" w:rsidR="009B1C07" w:rsidRDefault="009B1C07" w:rsidP="009B1C07">
      <w:pPr>
        <w:pStyle w:val="PL"/>
      </w:pPr>
      <w:r>
        <w:t xml:space="preserve">        cli-EventTriggered-r16                      CLI-EventTriggerConfig-r16,</w:t>
      </w:r>
    </w:p>
    <w:p w14:paraId="4D31DA1B" w14:textId="77777777" w:rsidR="009B1C07" w:rsidRDefault="009B1C07" w:rsidP="009B1C07">
      <w:pPr>
        <w:pStyle w:val="PL"/>
      </w:pPr>
      <w:r>
        <w:t xml:space="preserve">        rxTxPeriodical-r17                          RxTxPeriodical-r17,</w:t>
      </w:r>
    </w:p>
    <w:p w14:paraId="0C891448" w14:textId="4A2CCF6D" w:rsidR="009B1C07" w:rsidRDefault="009B1C07" w:rsidP="009B1C07">
      <w:pPr>
        <w:pStyle w:val="PL"/>
      </w:pPr>
      <w:r>
        <w:t xml:space="preserve">        </w:t>
      </w:r>
      <w:del w:id="40" w:author="Huawe, HiSilicon" w:date="2024-08-09T10:44:00Z">
        <w:r w:rsidDel="009B1C07">
          <w:delText>reportOnScellActivation</w:delText>
        </w:r>
      </w:del>
      <w:ins w:id="41" w:author="Huawe, HiSilicon" w:date="2024-08-09T10:44:00Z">
        <w:r>
          <w:t>reportOnSCellActivation</w:t>
        </w:r>
      </w:ins>
      <w:r>
        <w:t xml:space="preserve">-r18                 </w:t>
      </w:r>
      <w:del w:id="42" w:author="Huawe, HiSilicon" w:date="2024-08-09T10:44:00Z">
        <w:r w:rsidDel="009B1C07">
          <w:delText>ReportOnScellActivation</w:delText>
        </w:r>
      </w:del>
      <w:ins w:id="43" w:author="Huawe, HiSilicon" w:date="2024-08-09T10:44:00Z">
        <w:r>
          <w:t>ReportOnSCellActivation</w:t>
        </w:r>
      </w:ins>
      <w:r>
        <w:t>-r18</w:t>
      </w:r>
    </w:p>
    <w:p w14:paraId="01DBBE44" w14:textId="77777777" w:rsidR="009B1C07" w:rsidRDefault="009B1C07" w:rsidP="009B1C07">
      <w:pPr>
        <w:pStyle w:val="PL"/>
      </w:pPr>
      <w:r>
        <w:t xml:space="preserve">    }</w:t>
      </w:r>
    </w:p>
    <w:p w14:paraId="661EDB57" w14:textId="77777777" w:rsidR="009B1C07" w:rsidRDefault="009B1C07" w:rsidP="009B1C07">
      <w:pPr>
        <w:pStyle w:val="PL"/>
      </w:pPr>
      <w:r>
        <w:t>}</w:t>
      </w:r>
    </w:p>
    <w:p w14:paraId="48D191FE" w14:textId="77777777" w:rsidR="009B1C07" w:rsidRDefault="009B1C07" w:rsidP="009B1C07">
      <w:pPr>
        <w:pStyle w:val="PL"/>
      </w:pPr>
    </w:p>
    <w:p w14:paraId="2ADA91A5" w14:textId="77777777" w:rsidR="009B1C07" w:rsidRDefault="009B1C07" w:rsidP="009B1C07">
      <w:pPr>
        <w:pStyle w:val="PL"/>
      </w:pPr>
      <w:r>
        <w:t xml:space="preserve">ReportCGI ::=                     </w:t>
      </w:r>
      <w:r>
        <w:rPr>
          <w:color w:val="993366"/>
        </w:rPr>
        <w:t>SEQUENCE</w:t>
      </w:r>
      <w:r>
        <w:t xml:space="preserve"> {</w:t>
      </w:r>
    </w:p>
    <w:p w14:paraId="1E122EA6" w14:textId="77777777" w:rsidR="009B1C07" w:rsidRDefault="009B1C07" w:rsidP="009B1C07">
      <w:pPr>
        <w:pStyle w:val="PL"/>
      </w:pPr>
      <w:r>
        <w:t xml:space="preserve">    cellForWhichToReportCGI          PhysCellId,</w:t>
      </w:r>
    </w:p>
    <w:p w14:paraId="3A9469A0" w14:textId="77777777" w:rsidR="009B1C07" w:rsidRDefault="009B1C07" w:rsidP="009B1C07">
      <w:pPr>
        <w:pStyle w:val="PL"/>
      </w:pPr>
      <w:r>
        <w:t xml:space="preserve">        ...,</w:t>
      </w:r>
    </w:p>
    <w:p w14:paraId="6AA4F85D" w14:textId="77777777" w:rsidR="009B1C07" w:rsidRDefault="009B1C07" w:rsidP="009B1C07">
      <w:pPr>
        <w:pStyle w:val="PL"/>
      </w:pPr>
      <w:r>
        <w:t xml:space="preserve">    [[</w:t>
      </w:r>
    </w:p>
    <w:p w14:paraId="55D8EE70" w14:textId="77777777" w:rsidR="009B1C07" w:rsidRDefault="009B1C07" w:rsidP="009B1C07">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7E4012AE" w14:textId="77777777" w:rsidR="009B1C07" w:rsidRDefault="009B1C07" w:rsidP="009B1C07">
      <w:pPr>
        <w:pStyle w:val="PL"/>
      </w:pPr>
      <w:r>
        <w:t xml:space="preserve">    ]]</w:t>
      </w:r>
    </w:p>
    <w:p w14:paraId="7B198ECD" w14:textId="77777777" w:rsidR="009B1C07" w:rsidRDefault="009B1C07" w:rsidP="009B1C07">
      <w:pPr>
        <w:pStyle w:val="PL"/>
      </w:pPr>
    </w:p>
    <w:p w14:paraId="1E883667" w14:textId="77777777" w:rsidR="009B1C07" w:rsidRDefault="009B1C07" w:rsidP="009B1C07">
      <w:pPr>
        <w:pStyle w:val="PL"/>
      </w:pPr>
      <w:r>
        <w:t>}</w:t>
      </w:r>
    </w:p>
    <w:p w14:paraId="6A9BBE7E" w14:textId="77777777" w:rsidR="009B1C07" w:rsidRDefault="009B1C07" w:rsidP="009B1C07">
      <w:pPr>
        <w:pStyle w:val="PL"/>
      </w:pPr>
    </w:p>
    <w:p w14:paraId="73E7E700" w14:textId="77777777" w:rsidR="009B1C07" w:rsidRDefault="009B1C07" w:rsidP="009B1C07">
      <w:pPr>
        <w:pStyle w:val="PL"/>
      </w:pPr>
      <w:r>
        <w:t xml:space="preserve">ReportSFTD-NR ::=                 </w:t>
      </w:r>
      <w:r>
        <w:rPr>
          <w:color w:val="993366"/>
        </w:rPr>
        <w:t>SEQUENCE</w:t>
      </w:r>
      <w:r>
        <w:t xml:space="preserve"> {</w:t>
      </w:r>
    </w:p>
    <w:p w14:paraId="2295D52D" w14:textId="77777777" w:rsidR="009B1C07" w:rsidRDefault="009B1C07" w:rsidP="009B1C07">
      <w:pPr>
        <w:pStyle w:val="PL"/>
      </w:pPr>
      <w:r>
        <w:t xml:space="preserve">    reportSFTD-Meas                  </w:t>
      </w:r>
      <w:r>
        <w:rPr>
          <w:color w:val="993366"/>
        </w:rPr>
        <w:t>BOOLEAN</w:t>
      </w:r>
      <w:r>
        <w:t>,</w:t>
      </w:r>
    </w:p>
    <w:p w14:paraId="691FE1A8" w14:textId="77777777" w:rsidR="009B1C07" w:rsidRDefault="009B1C07" w:rsidP="009B1C07">
      <w:pPr>
        <w:pStyle w:val="PL"/>
      </w:pPr>
      <w:r>
        <w:t xml:space="preserve">    reportRSRP                       </w:t>
      </w:r>
      <w:r>
        <w:rPr>
          <w:color w:val="993366"/>
        </w:rPr>
        <w:t>BOOLEAN</w:t>
      </w:r>
      <w:r>
        <w:t>,</w:t>
      </w:r>
    </w:p>
    <w:p w14:paraId="0720E0B9" w14:textId="77777777" w:rsidR="009B1C07" w:rsidRDefault="009B1C07" w:rsidP="009B1C07">
      <w:pPr>
        <w:pStyle w:val="PL"/>
      </w:pPr>
      <w:r>
        <w:t xml:space="preserve">    ...,</w:t>
      </w:r>
    </w:p>
    <w:p w14:paraId="1359C1E5" w14:textId="77777777" w:rsidR="009B1C07" w:rsidRDefault="009B1C07" w:rsidP="009B1C07">
      <w:pPr>
        <w:pStyle w:val="PL"/>
      </w:pPr>
      <w:r>
        <w:t xml:space="preserve">    [[</w:t>
      </w:r>
    </w:p>
    <w:p w14:paraId="757039DE" w14:textId="77777777" w:rsidR="009B1C07" w:rsidRDefault="009B1C07" w:rsidP="009B1C07">
      <w:pPr>
        <w:pStyle w:val="PL"/>
        <w:rPr>
          <w:color w:val="808080"/>
        </w:rPr>
      </w:pPr>
      <w:r>
        <w:t xml:space="preserve">    reportSFTD-NeighMeas             </w:t>
      </w:r>
      <w:r>
        <w:rPr>
          <w:color w:val="993366"/>
        </w:rPr>
        <w:t>ENUMERATED</w:t>
      </w:r>
      <w:r>
        <w:t xml:space="preserve"> {true}                                </w:t>
      </w:r>
      <w:r>
        <w:rPr>
          <w:color w:val="993366"/>
        </w:rPr>
        <w:t>OPTIONAL</w:t>
      </w:r>
      <w:r>
        <w:t xml:space="preserve">,   </w:t>
      </w:r>
      <w:r>
        <w:rPr>
          <w:color w:val="808080"/>
        </w:rPr>
        <w:t>-- Need R</w:t>
      </w:r>
    </w:p>
    <w:p w14:paraId="6D68E505" w14:textId="77777777" w:rsidR="009B1C07" w:rsidRDefault="009B1C07" w:rsidP="009B1C07">
      <w:pPr>
        <w:pStyle w:val="PL"/>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14:paraId="6C26D5E4" w14:textId="77777777" w:rsidR="009B1C07" w:rsidRDefault="009B1C07" w:rsidP="009B1C07">
      <w:pPr>
        <w:pStyle w:val="PL"/>
        <w:rPr>
          <w:color w:val="808080"/>
        </w:rPr>
      </w:pPr>
      <w:r>
        <w:lastRenderedPageBreak/>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14:paraId="28E88D62" w14:textId="77777777" w:rsidR="009B1C07" w:rsidRDefault="009B1C07" w:rsidP="009B1C07">
      <w:pPr>
        <w:pStyle w:val="PL"/>
      </w:pPr>
      <w:r>
        <w:t xml:space="preserve">    ]]</w:t>
      </w:r>
    </w:p>
    <w:p w14:paraId="7C849E52" w14:textId="77777777" w:rsidR="009B1C07" w:rsidRDefault="009B1C07" w:rsidP="009B1C07">
      <w:pPr>
        <w:pStyle w:val="PL"/>
      </w:pPr>
      <w:r>
        <w:t>}</w:t>
      </w:r>
    </w:p>
    <w:p w14:paraId="06BAB910" w14:textId="77777777" w:rsidR="009B1C07" w:rsidRDefault="009B1C07" w:rsidP="009B1C07">
      <w:pPr>
        <w:pStyle w:val="PL"/>
      </w:pPr>
    </w:p>
    <w:p w14:paraId="445A454C" w14:textId="77777777" w:rsidR="009B1C07" w:rsidRDefault="009B1C07" w:rsidP="009B1C07">
      <w:pPr>
        <w:pStyle w:val="PL"/>
      </w:pPr>
      <w:r>
        <w:t xml:space="preserve">CondTriggerConfig-r16 ::=        </w:t>
      </w:r>
      <w:r>
        <w:rPr>
          <w:color w:val="993366"/>
        </w:rPr>
        <w:t>SEQUENCE</w:t>
      </w:r>
      <w:r>
        <w:t xml:space="preserve"> {</w:t>
      </w:r>
    </w:p>
    <w:p w14:paraId="56214E13" w14:textId="77777777" w:rsidR="009B1C07" w:rsidRDefault="009B1C07" w:rsidP="009B1C07">
      <w:pPr>
        <w:pStyle w:val="PL"/>
      </w:pPr>
      <w:r>
        <w:t xml:space="preserve">    condEventId                      </w:t>
      </w:r>
      <w:r>
        <w:rPr>
          <w:color w:val="993366"/>
        </w:rPr>
        <w:t>CHOICE</w:t>
      </w:r>
      <w:r>
        <w:t xml:space="preserve"> {</w:t>
      </w:r>
    </w:p>
    <w:p w14:paraId="56BD0418" w14:textId="77777777" w:rsidR="009B1C07" w:rsidRDefault="009B1C07" w:rsidP="009B1C07">
      <w:pPr>
        <w:pStyle w:val="PL"/>
      </w:pPr>
      <w:r>
        <w:t xml:space="preserve">        condEventA3                      </w:t>
      </w:r>
      <w:r>
        <w:rPr>
          <w:color w:val="993366"/>
        </w:rPr>
        <w:t>SEQUENCE</w:t>
      </w:r>
      <w:r>
        <w:t xml:space="preserve"> {</w:t>
      </w:r>
    </w:p>
    <w:p w14:paraId="2C52FAB7" w14:textId="77777777" w:rsidR="009B1C07" w:rsidRDefault="009B1C07" w:rsidP="009B1C07">
      <w:pPr>
        <w:pStyle w:val="PL"/>
      </w:pPr>
      <w:r>
        <w:t xml:space="preserve">            a3-Offset                        MeasTriggerQuantityOffset,</w:t>
      </w:r>
    </w:p>
    <w:p w14:paraId="06690AD6" w14:textId="77777777" w:rsidR="009B1C07" w:rsidRDefault="009B1C07" w:rsidP="009B1C07">
      <w:pPr>
        <w:pStyle w:val="PL"/>
      </w:pPr>
      <w:r>
        <w:t xml:space="preserve">            hysteresis                       Hysteresis,</w:t>
      </w:r>
    </w:p>
    <w:p w14:paraId="06D16ABE" w14:textId="77777777" w:rsidR="009B1C07" w:rsidRDefault="009B1C07" w:rsidP="009B1C07">
      <w:pPr>
        <w:pStyle w:val="PL"/>
      </w:pPr>
      <w:r>
        <w:t xml:space="preserve">            timeToTrigger                    TimeToTrigger</w:t>
      </w:r>
    </w:p>
    <w:p w14:paraId="2AF8BAF0" w14:textId="77777777" w:rsidR="009B1C07" w:rsidRDefault="009B1C07" w:rsidP="009B1C07">
      <w:pPr>
        <w:pStyle w:val="PL"/>
      </w:pPr>
      <w:r>
        <w:t xml:space="preserve">        },</w:t>
      </w:r>
    </w:p>
    <w:p w14:paraId="232860B5" w14:textId="77777777" w:rsidR="009B1C07" w:rsidRDefault="009B1C07" w:rsidP="009B1C07">
      <w:pPr>
        <w:pStyle w:val="PL"/>
      </w:pPr>
      <w:r>
        <w:t xml:space="preserve">        condEventA5                      </w:t>
      </w:r>
      <w:r>
        <w:rPr>
          <w:color w:val="993366"/>
        </w:rPr>
        <w:t>SEQUENCE</w:t>
      </w:r>
      <w:r>
        <w:t xml:space="preserve"> {</w:t>
      </w:r>
    </w:p>
    <w:p w14:paraId="5F12B939" w14:textId="77777777" w:rsidR="009B1C07" w:rsidRDefault="009B1C07" w:rsidP="009B1C07">
      <w:pPr>
        <w:pStyle w:val="PL"/>
      </w:pPr>
      <w:r>
        <w:t xml:space="preserve">            a5-Threshold1                    MeasTriggerQuantity,</w:t>
      </w:r>
    </w:p>
    <w:p w14:paraId="6C58A5C2" w14:textId="77777777" w:rsidR="009B1C07" w:rsidRDefault="009B1C07" w:rsidP="009B1C07">
      <w:pPr>
        <w:pStyle w:val="PL"/>
      </w:pPr>
      <w:r>
        <w:t xml:space="preserve">            a5-Threshold2                    MeasTriggerQuantity,</w:t>
      </w:r>
    </w:p>
    <w:p w14:paraId="1FDBEC74" w14:textId="77777777" w:rsidR="009B1C07" w:rsidRDefault="009B1C07" w:rsidP="009B1C07">
      <w:pPr>
        <w:pStyle w:val="PL"/>
      </w:pPr>
      <w:r>
        <w:t xml:space="preserve">            hysteresis                       Hysteresis,</w:t>
      </w:r>
    </w:p>
    <w:p w14:paraId="530AE40C" w14:textId="77777777" w:rsidR="009B1C07" w:rsidRDefault="009B1C07" w:rsidP="009B1C07">
      <w:pPr>
        <w:pStyle w:val="PL"/>
      </w:pPr>
      <w:r>
        <w:t xml:space="preserve">            timeToTrigger                    TimeToTrigger</w:t>
      </w:r>
    </w:p>
    <w:p w14:paraId="63DB8C41" w14:textId="77777777" w:rsidR="009B1C07" w:rsidRDefault="009B1C07" w:rsidP="009B1C07">
      <w:pPr>
        <w:pStyle w:val="PL"/>
      </w:pPr>
      <w:r>
        <w:t xml:space="preserve">        },</w:t>
      </w:r>
    </w:p>
    <w:p w14:paraId="78A08907" w14:textId="77777777" w:rsidR="009B1C07" w:rsidRDefault="009B1C07" w:rsidP="009B1C07">
      <w:pPr>
        <w:pStyle w:val="PL"/>
      </w:pPr>
      <w:r>
        <w:t xml:space="preserve">        ...,</w:t>
      </w:r>
    </w:p>
    <w:p w14:paraId="41B5D591" w14:textId="77777777" w:rsidR="009B1C07" w:rsidRDefault="009B1C07" w:rsidP="009B1C07">
      <w:pPr>
        <w:pStyle w:val="PL"/>
      </w:pPr>
      <w:r>
        <w:t xml:space="preserve">        condEventA4-r17                  </w:t>
      </w:r>
      <w:r>
        <w:rPr>
          <w:color w:val="993366"/>
        </w:rPr>
        <w:t>SEQUENCE</w:t>
      </w:r>
      <w:r>
        <w:t xml:space="preserve"> {</w:t>
      </w:r>
    </w:p>
    <w:p w14:paraId="77CEF79C" w14:textId="77777777" w:rsidR="009B1C07" w:rsidRDefault="009B1C07" w:rsidP="009B1C07">
      <w:pPr>
        <w:pStyle w:val="PL"/>
      </w:pPr>
      <w:r>
        <w:t xml:space="preserve">            a4-Threshold-r17                 MeasTriggerQuantity,</w:t>
      </w:r>
    </w:p>
    <w:p w14:paraId="59FE1701" w14:textId="77777777" w:rsidR="009B1C07" w:rsidRDefault="009B1C07" w:rsidP="009B1C07">
      <w:pPr>
        <w:pStyle w:val="PL"/>
      </w:pPr>
      <w:r>
        <w:t xml:space="preserve">            hysteresis-r17                   Hysteresis,</w:t>
      </w:r>
    </w:p>
    <w:p w14:paraId="03C55A9B" w14:textId="77777777" w:rsidR="009B1C07" w:rsidRDefault="009B1C07" w:rsidP="009B1C07">
      <w:pPr>
        <w:pStyle w:val="PL"/>
      </w:pPr>
      <w:r>
        <w:t xml:space="preserve">            timeToTrigger-r17                TimeToTrigger</w:t>
      </w:r>
    </w:p>
    <w:p w14:paraId="4531AC99" w14:textId="77777777" w:rsidR="009B1C07" w:rsidRDefault="009B1C07" w:rsidP="009B1C07">
      <w:pPr>
        <w:pStyle w:val="PL"/>
      </w:pPr>
      <w:r>
        <w:t xml:space="preserve">        },</w:t>
      </w:r>
    </w:p>
    <w:p w14:paraId="1DB73D94" w14:textId="77777777" w:rsidR="009B1C07" w:rsidRDefault="009B1C07" w:rsidP="009B1C07">
      <w:pPr>
        <w:pStyle w:val="PL"/>
      </w:pPr>
      <w:r>
        <w:t xml:space="preserve">        condEventD1-r17                  </w:t>
      </w:r>
      <w:r>
        <w:rPr>
          <w:color w:val="993366"/>
        </w:rPr>
        <w:t>SEQUENCE</w:t>
      </w:r>
      <w:r>
        <w:t xml:space="preserve"> {</w:t>
      </w:r>
    </w:p>
    <w:p w14:paraId="19C221FF" w14:textId="77777777" w:rsidR="009B1C07" w:rsidRDefault="009B1C07" w:rsidP="009B1C07">
      <w:pPr>
        <w:pStyle w:val="PL"/>
      </w:pPr>
      <w:r>
        <w:t xml:space="preserve">            distanceThreshFromReference1-r17 </w:t>
      </w:r>
      <w:r>
        <w:rPr>
          <w:color w:val="993366"/>
        </w:rPr>
        <w:t>INTEGER</w:t>
      </w:r>
      <w:r>
        <w:t>(0.. 65525),</w:t>
      </w:r>
    </w:p>
    <w:p w14:paraId="479EF533" w14:textId="77777777" w:rsidR="009B1C07" w:rsidRDefault="009B1C07" w:rsidP="009B1C07">
      <w:pPr>
        <w:pStyle w:val="PL"/>
      </w:pPr>
      <w:r>
        <w:t xml:space="preserve">            distanceThreshFromReference2-r17 </w:t>
      </w:r>
      <w:r>
        <w:rPr>
          <w:color w:val="993366"/>
        </w:rPr>
        <w:t>INTEGER</w:t>
      </w:r>
      <w:r>
        <w:t>(0.. 65525),</w:t>
      </w:r>
    </w:p>
    <w:p w14:paraId="38317CE5" w14:textId="77777777" w:rsidR="009B1C07" w:rsidRDefault="009B1C07" w:rsidP="009B1C07">
      <w:pPr>
        <w:pStyle w:val="PL"/>
      </w:pPr>
      <w:r>
        <w:t xml:space="preserve">            referenceLocation1-r17           ReferenceLocation-r17,</w:t>
      </w:r>
    </w:p>
    <w:p w14:paraId="5D912F16" w14:textId="77777777" w:rsidR="009B1C07" w:rsidRDefault="009B1C07" w:rsidP="009B1C07">
      <w:pPr>
        <w:pStyle w:val="PL"/>
      </w:pPr>
      <w:r>
        <w:t xml:space="preserve">            referenceLocation2-r17           ReferenceLocation-r17,</w:t>
      </w:r>
    </w:p>
    <w:p w14:paraId="25C84D4A" w14:textId="77777777" w:rsidR="009B1C07" w:rsidRDefault="009B1C07" w:rsidP="009B1C07">
      <w:pPr>
        <w:pStyle w:val="PL"/>
      </w:pPr>
      <w:r>
        <w:t xml:space="preserve">            hysteresisLocation-r17           HysteresisLocation-r17,</w:t>
      </w:r>
    </w:p>
    <w:p w14:paraId="1049D1BF" w14:textId="77777777" w:rsidR="009B1C07" w:rsidRDefault="009B1C07" w:rsidP="009B1C07">
      <w:pPr>
        <w:pStyle w:val="PL"/>
      </w:pPr>
      <w:r>
        <w:t xml:space="preserve">            timeToTrigger-r17                TimeToTrigger</w:t>
      </w:r>
    </w:p>
    <w:p w14:paraId="7B005943" w14:textId="77777777" w:rsidR="009B1C07" w:rsidRDefault="009B1C07" w:rsidP="009B1C07">
      <w:pPr>
        <w:pStyle w:val="PL"/>
      </w:pPr>
      <w:r>
        <w:t xml:space="preserve">        },</w:t>
      </w:r>
    </w:p>
    <w:p w14:paraId="576D471D" w14:textId="77777777" w:rsidR="009B1C07" w:rsidRDefault="009B1C07" w:rsidP="009B1C07">
      <w:pPr>
        <w:pStyle w:val="PL"/>
      </w:pPr>
      <w:r>
        <w:t xml:space="preserve">        condEventT1-r17                  </w:t>
      </w:r>
      <w:r>
        <w:rPr>
          <w:color w:val="993366"/>
        </w:rPr>
        <w:t>SEQUENCE</w:t>
      </w:r>
      <w:r>
        <w:t xml:space="preserve"> {</w:t>
      </w:r>
    </w:p>
    <w:p w14:paraId="164E1368" w14:textId="77777777" w:rsidR="009B1C07" w:rsidRDefault="009B1C07" w:rsidP="009B1C07">
      <w:pPr>
        <w:pStyle w:val="PL"/>
      </w:pPr>
      <w:r>
        <w:t xml:space="preserve">            t1-Threshold-r17                 </w:t>
      </w:r>
      <w:r>
        <w:rPr>
          <w:color w:val="993366"/>
        </w:rPr>
        <w:t>INTEGER</w:t>
      </w:r>
      <w:r>
        <w:t xml:space="preserve"> (0..549755813887),</w:t>
      </w:r>
    </w:p>
    <w:p w14:paraId="4C4B3786" w14:textId="77777777" w:rsidR="009B1C07" w:rsidRDefault="009B1C07" w:rsidP="009B1C07">
      <w:pPr>
        <w:pStyle w:val="PL"/>
      </w:pPr>
      <w:r>
        <w:t xml:space="preserve">            duration-r17                     </w:t>
      </w:r>
      <w:r>
        <w:rPr>
          <w:color w:val="993366"/>
        </w:rPr>
        <w:t>INTEGER</w:t>
      </w:r>
      <w:r>
        <w:t xml:space="preserve"> (1..6000)</w:t>
      </w:r>
    </w:p>
    <w:p w14:paraId="7C9DF91A" w14:textId="77777777" w:rsidR="009B1C07" w:rsidRDefault="009B1C07" w:rsidP="009B1C07">
      <w:pPr>
        <w:pStyle w:val="PL"/>
      </w:pPr>
      <w:r>
        <w:t xml:space="preserve">        },</w:t>
      </w:r>
    </w:p>
    <w:p w14:paraId="536A4A16" w14:textId="77777777" w:rsidR="009B1C07" w:rsidRDefault="009B1C07" w:rsidP="009B1C07">
      <w:pPr>
        <w:pStyle w:val="PL"/>
      </w:pPr>
      <w:r>
        <w:t xml:space="preserve">        condEventD2-r18                  </w:t>
      </w:r>
      <w:r>
        <w:rPr>
          <w:color w:val="993366"/>
        </w:rPr>
        <w:t>SEQUENCE</w:t>
      </w:r>
      <w:r>
        <w:t xml:space="preserve"> {</w:t>
      </w:r>
    </w:p>
    <w:p w14:paraId="2FA920B5" w14:textId="77777777" w:rsidR="009B1C07" w:rsidRDefault="009B1C07" w:rsidP="009B1C07">
      <w:pPr>
        <w:pStyle w:val="PL"/>
      </w:pPr>
      <w:r>
        <w:t xml:space="preserve">            distanceThreshFromReference1-r18 </w:t>
      </w:r>
      <w:r>
        <w:rPr>
          <w:color w:val="993366"/>
        </w:rPr>
        <w:t>INTEGER</w:t>
      </w:r>
      <w:r>
        <w:t>(0.. 65535),</w:t>
      </w:r>
    </w:p>
    <w:p w14:paraId="06589D1E" w14:textId="77777777" w:rsidR="009B1C07" w:rsidRDefault="009B1C07" w:rsidP="009B1C07">
      <w:pPr>
        <w:pStyle w:val="PL"/>
      </w:pPr>
      <w:r>
        <w:t xml:space="preserve">            distanceThreshFromReference2-r18 </w:t>
      </w:r>
      <w:r>
        <w:rPr>
          <w:color w:val="993366"/>
        </w:rPr>
        <w:t>INTEGER</w:t>
      </w:r>
      <w:r>
        <w:t>(0.. 65535),</w:t>
      </w:r>
    </w:p>
    <w:p w14:paraId="109047D1" w14:textId="77777777" w:rsidR="009B1C07" w:rsidRDefault="009B1C07" w:rsidP="009B1C07">
      <w:pPr>
        <w:pStyle w:val="PL"/>
      </w:pPr>
      <w:r>
        <w:t xml:space="preserve">            hysteresisLocation-r18           HysteresisLocation-r17,</w:t>
      </w:r>
    </w:p>
    <w:p w14:paraId="0A1FCE15" w14:textId="77777777" w:rsidR="009B1C07" w:rsidRDefault="009B1C07" w:rsidP="009B1C07">
      <w:pPr>
        <w:pStyle w:val="PL"/>
      </w:pPr>
      <w:r>
        <w:t xml:space="preserve">            timeToTrigger-r18                TimeToTrigger</w:t>
      </w:r>
    </w:p>
    <w:p w14:paraId="0131B51A" w14:textId="77777777" w:rsidR="009B1C07" w:rsidRDefault="009B1C07" w:rsidP="009B1C07">
      <w:pPr>
        <w:pStyle w:val="PL"/>
      </w:pPr>
      <w:r>
        <w:t xml:space="preserve">        }</w:t>
      </w:r>
    </w:p>
    <w:p w14:paraId="6AFD6622" w14:textId="77777777" w:rsidR="009B1C07" w:rsidRDefault="009B1C07" w:rsidP="009B1C07">
      <w:pPr>
        <w:pStyle w:val="PL"/>
      </w:pPr>
      <w:r>
        <w:t xml:space="preserve">    },</w:t>
      </w:r>
    </w:p>
    <w:p w14:paraId="16440F55" w14:textId="77777777" w:rsidR="009B1C07" w:rsidRDefault="009B1C07" w:rsidP="009B1C07">
      <w:pPr>
        <w:pStyle w:val="PL"/>
      </w:pPr>
      <w:r>
        <w:t xml:space="preserve">    rsType-r16                       NR-RS-Type,</w:t>
      </w:r>
    </w:p>
    <w:p w14:paraId="4C0CDAF6" w14:textId="77777777" w:rsidR="009B1C07" w:rsidRDefault="009B1C07" w:rsidP="009B1C07">
      <w:pPr>
        <w:pStyle w:val="PL"/>
      </w:pPr>
      <w:r>
        <w:t xml:space="preserve">    ...,</w:t>
      </w:r>
    </w:p>
    <w:p w14:paraId="2438FA38" w14:textId="77777777" w:rsidR="009B1C07" w:rsidRDefault="009B1C07" w:rsidP="009B1C07">
      <w:pPr>
        <w:pStyle w:val="PL"/>
      </w:pPr>
      <w:r>
        <w:t xml:space="preserve">    [[</w:t>
      </w:r>
    </w:p>
    <w:p w14:paraId="38E3EA92" w14:textId="77777777" w:rsidR="009B1C07" w:rsidRDefault="009B1C07" w:rsidP="009B1C07">
      <w:pPr>
        <w:pStyle w:val="PL"/>
        <w:rPr>
          <w:color w:val="808080"/>
        </w:rPr>
      </w:pPr>
      <w:r>
        <w:t xml:space="preserve">    nesEvent-r18                     </w:t>
      </w:r>
      <w:r>
        <w:rPr>
          <w:color w:val="993366"/>
        </w:rPr>
        <w:t>ENUMERATED</w:t>
      </w:r>
      <w:r>
        <w:t xml:space="preserve"> {true}                                </w:t>
      </w:r>
      <w:r>
        <w:rPr>
          <w:color w:val="993366"/>
        </w:rPr>
        <w:t>OPTIONAL</w:t>
      </w:r>
      <w:r>
        <w:t xml:space="preserve">    </w:t>
      </w:r>
      <w:r>
        <w:rPr>
          <w:color w:val="808080"/>
        </w:rPr>
        <w:t>-- Need R</w:t>
      </w:r>
    </w:p>
    <w:p w14:paraId="1AAAADAC" w14:textId="77777777" w:rsidR="009B1C07" w:rsidRDefault="009B1C07" w:rsidP="009B1C07">
      <w:pPr>
        <w:pStyle w:val="PL"/>
      </w:pPr>
      <w:r>
        <w:t xml:space="preserve">    ]]</w:t>
      </w:r>
    </w:p>
    <w:p w14:paraId="20D54FAA" w14:textId="77777777" w:rsidR="009B1C07" w:rsidRDefault="009B1C07" w:rsidP="009B1C07">
      <w:pPr>
        <w:pStyle w:val="PL"/>
      </w:pPr>
    </w:p>
    <w:p w14:paraId="325DFEBB" w14:textId="77777777" w:rsidR="009B1C07" w:rsidRDefault="009B1C07" w:rsidP="009B1C07">
      <w:pPr>
        <w:pStyle w:val="PL"/>
      </w:pPr>
      <w:r>
        <w:t>}</w:t>
      </w:r>
    </w:p>
    <w:p w14:paraId="5B021AD5" w14:textId="77777777" w:rsidR="009B1C07" w:rsidRDefault="009B1C07" w:rsidP="009B1C07">
      <w:pPr>
        <w:pStyle w:val="PL"/>
      </w:pPr>
    </w:p>
    <w:p w14:paraId="7ACC417B" w14:textId="77777777" w:rsidR="009B1C07" w:rsidRDefault="009B1C07" w:rsidP="009B1C07">
      <w:pPr>
        <w:pStyle w:val="PL"/>
      </w:pPr>
      <w:r>
        <w:t xml:space="preserve">EventTriggerConfig ::=                      </w:t>
      </w:r>
      <w:r>
        <w:rPr>
          <w:color w:val="993366"/>
        </w:rPr>
        <w:t>SEQUENCE</w:t>
      </w:r>
      <w:r>
        <w:t xml:space="preserve"> {</w:t>
      </w:r>
    </w:p>
    <w:p w14:paraId="08F8FF4D" w14:textId="77777777" w:rsidR="009B1C07" w:rsidRDefault="009B1C07" w:rsidP="009B1C07">
      <w:pPr>
        <w:pStyle w:val="PL"/>
      </w:pPr>
      <w:r>
        <w:t xml:space="preserve">    eventId                                     </w:t>
      </w:r>
      <w:r>
        <w:rPr>
          <w:color w:val="993366"/>
        </w:rPr>
        <w:t>CHOICE</w:t>
      </w:r>
      <w:r>
        <w:t xml:space="preserve"> {</w:t>
      </w:r>
    </w:p>
    <w:p w14:paraId="5366EAF0" w14:textId="77777777" w:rsidR="009B1C07" w:rsidRDefault="009B1C07" w:rsidP="009B1C07">
      <w:pPr>
        <w:pStyle w:val="PL"/>
      </w:pPr>
      <w:r>
        <w:t xml:space="preserve">        eventA1                                     </w:t>
      </w:r>
      <w:r>
        <w:rPr>
          <w:color w:val="993366"/>
        </w:rPr>
        <w:t>SEQUENCE</w:t>
      </w:r>
      <w:r>
        <w:t xml:space="preserve"> {</w:t>
      </w:r>
    </w:p>
    <w:p w14:paraId="2E4FDB58" w14:textId="77777777" w:rsidR="009B1C07" w:rsidRDefault="009B1C07" w:rsidP="009B1C07">
      <w:pPr>
        <w:pStyle w:val="PL"/>
      </w:pPr>
      <w:r>
        <w:t xml:space="preserve">            a1-Threshold                                MeasTriggerQuantity,</w:t>
      </w:r>
    </w:p>
    <w:p w14:paraId="489E96DC" w14:textId="77777777" w:rsidR="009B1C07" w:rsidRDefault="009B1C07" w:rsidP="009B1C07">
      <w:pPr>
        <w:pStyle w:val="PL"/>
      </w:pPr>
      <w:r>
        <w:t xml:space="preserve">            reportOnLeave                               </w:t>
      </w:r>
      <w:r>
        <w:rPr>
          <w:color w:val="993366"/>
        </w:rPr>
        <w:t>BOOLEAN</w:t>
      </w:r>
      <w:r>
        <w:t>,</w:t>
      </w:r>
    </w:p>
    <w:p w14:paraId="070E523D" w14:textId="77777777" w:rsidR="009B1C07" w:rsidRDefault="009B1C07" w:rsidP="009B1C07">
      <w:pPr>
        <w:pStyle w:val="PL"/>
      </w:pPr>
      <w:r>
        <w:t xml:space="preserve">            hysteresis                                  Hysteresis,</w:t>
      </w:r>
    </w:p>
    <w:p w14:paraId="4B75993E" w14:textId="77777777" w:rsidR="009B1C07" w:rsidRDefault="009B1C07" w:rsidP="009B1C07">
      <w:pPr>
        <w:pStyle w:val="PL"/>
      </w:pPr>
      <w:r>
        <w:t xml:space="preserve">            timeToTrigger                               TimeToTrigger</w:t>
      </w:r>
    </w:p>
    <w:p w14:paraId="7984CA5E" w14:textId="77777777" w:rsidR="009B1C07" w:rsidRDefault="009B1C07" w:rsidP="009B1C07">
      <w:pPr>
        <w:pStyle w:val="PL"/>
      </w:pPr>
      <w:r>
        <w:t xml:space="preserve">        },</w:t>
      </w:r>
    </w:p>
    <w:p w14:paraId="76547919" w14:textId="77777777" w:rsidR="009B1C07" w:rsidRDefault="009B1C07" w:rsidP="009B1C07">
      <w:pPr>
        <w:pStyle w:val="PL"/>
      </w:pPr>
      <w:r>
        <w:t xml:space="preserve">        eventA2                                     </w:t>
      </w:r>
      <w:r>
        <w:rPr>
          <w:color w:val="993366"/>
        </w:rPr>
        <w:t>SEQUENCE</w:t>
      </w:r>
      <w:r>
        <w:t xml:space="preserve"> {</w:t>
      </w:r>
    </w:p>
    <w:p w14:paraId="21B6A527" w14:textId="77777777" w:rsidR="009B1C07" w:rsidRDefault="009B1C07" w:rsidP="009B1C07">
      <w:pPr>
        <w:pStyle w:val="PL"/>
      </w:pPr>
      <w:r>
        <w:t xml:space="preserve">            a2-Threshold                                MeasTriggerQuantity,</w:t>
      </w:r>
    </w:p>
    <w:p w14:paraId="76EA8063" w14:textId="77777777" w:rsidR="009B1C07" w:rsidRDefault="009B1C07" w:rsidP="009B1C07">
      <w:pPr>
        <w:pStyle w:val="PL"/>
      </w:pPr>
      <w:r>
        <w:t xml:space="preserve">            reportOnLeave                               </w:t>
      </w:r>
      <w:r>
        <w:rPr>
          <w:color w:val="993366"/>
        </w:rPr>
        <w:t>BOOLEAN</w:t>
      </w:r>
      <w:r>
        <w:t>,</w:t>
      </w:r>
    </w:p>
    <w:p w14:paraId="1D4C5126" w14:textId="77777777" w:rsidR="009B1C07" w:rsidRDefault="009B1C07" w:rsidP="009B1C07">
      <w:pPr>
        <w:pStyle w:val="PL"/>
      </w:pPr>
      <w:r>
        <w:t xml:space="preserve">            hysteresis                                  Hysteresis,</w:t>
      </w:r>
    </w:p>
    <w:p w14:paraId="13D1E9F6" w14:textId="77777777" w:rsidR="009B1C07" w:rsidRDefault="009B1C07" w:rsidP="009B1C07">
      <w:pPr>
        <w:pStyle w:val="PL"/>
      </w:pPr>
      <w:r>
        <w:t xml:space="preserve">            timeToTrigger                               TimeToTrigger</w:t>
      </w:r>
    </w:p>
    <w:p w14:paraId="77093CF5" w14:textId="77777777" w:rsidR="009B1C07" w:rsidRDefault="009B1C07" w:rsidP="009B1C07">
      <w:pPr>
        <w:pStyle w:val="PL"/>
      </w:pPr>
      <w:r>
        <w:t xml:space="preserve">        },</w:t>
      </w:r>
    </w:p>
    <w:p w14:paraId="387484DB" w14:textId="77777777" w:rsidR="009B1C07" w:rsidRDefault="009B1C07" w:rsidP="009B1C07">
      <w:pPr>
        <w:pStyle w:val="PL"/>
      </w:pPr>
      <w:r>
        <w:t xml:space="preserve">        eventA3                                     </w:t>
      </w:r>
      <w:r>
        <w:rPr>
          <w:color w:val="993366"/>
        </w:rPr>
        <w:t>SEQUENCE</w:t>
      </w:r>
      <w:r>
        <w:t xml:space="preserve"> {</w:t>
      </w:r>
    </w:p>
    <w:p w14:paraId="69199727" w14:textId="77777777" w:rsidR="009B1C07" w:rsidRDefault="009B1C07" w:rsidP="009B1C07">
      <w:pPr>
        <w:pStyle w:val="PL"/>
      </w:pPr>
      <w:r>
        <w:t xml:space="preserve">            a3-Offset                                   MeasTriggerQuantityOffset,</w:t>
      </w:r>
    </w:p>
    <w:p w14:paraId="15C8ABF5" w14:textId="77777777" w:rsidR="009B1C07" w:rsidRDefault="009B1C07" w:rsidP="009B1C07">
      <w:pPr>
        <w:pStyle w:val="PL"/>
      </w:pPr>
      <w:r>
        <w:t xml:space="preserve">            reportOnLeave                               </w:t>
      </w:r>
      <w:r>
        <w:rPr>
          <w:color w:val="993366"/>
        </w:rPr>
        <w:t>BOOLEAN</w:t>
      </w:r>
      <w:r>
        <w:t>,</w:t>
      </w:r>
    </w:p>
    <w:p w14:paraId="4E7981FC" w14:textId="77777777" w:rsidR="009B1C07" w:rsidRDefault="009B1C07" w:rsidP="009B1C07">
      <w:pPr>
        <w:pStyle w:val="PL"/>
      </w:pPr>
      <w:r>
        <w:t xml:space="preserve">            hysteresis                                  Hysteresis,</w:t>
      </w:r>
    </w:p>
    <w:p w14:paraId="267C924A" w14:textId="77777777" w:rsidR="009B1C07" w:rsidRDefault="009B1C07" w:rsidP="009B1C07">
      <w:pPr>
        <w:pStyle w:val="PL"/>
      </w:pPr>
      <w:r>
        <w:t xml:space="preserve">            timeToTrigger                               TimeToTrigger,</w:t>
      </w:r>
    </w:p>
    <w:p w14:paraId="1404F062" w14:textId="77777777" w:rsidR="009B1C07" w:rsidRDefault="009B1C07" w:rsidP="009B1C07">
      <w:pPr>
        <w:pStyle w:val="PL"/>
      </w:pPr>
      <w:r>
        <w:t xml:space="preserve">            useAllowedCellList                          </w:t>
      </w:r>
      <w:r>
        <w:rPr>
          <w:color w:val="993366"/>
        </w:rPr>
        <w:t>BOOLEAN</w:t>
      </w:r>
    </w:p>
    <w:p w14:paraId="1C86AEBA" w14:textId="77777777" w:rsidR="009B1C07" w:rsidRDefault="009B1C07" w:rsidP="009B1C07">
      <w:pPr>
        <w:pStyle w:val="PL"/>
      </w:pPr>
      <w:r>
        <w:t xml:space="preserve">        },</w:t>
      </w:r>
    </w:p>
    <w:p w14:paraId="75E9E837" w14:textId="77777777" w:rsidR="009B1C07" w:rsidRDefault="009B1C07" w:rsidP="009B1C07">
      <w:pPr>
        <w:pStyle w:val="PL"/>
      </w:pPr>
      <w:r>
        <w:t xml:space="preserve">        eventA4                                     </w:t>
      </w:r>
      <w:r>
        <w:rPr>
          <w:color w:val="993366"/>
        </w:rPr>
        <w:t>SEQUENCE</w:t>
      </w:r>
      <w:r>
        <w:t xml:space="preserve"> {</w:t>
      </w:r>
    </w:p>
    <w:p w14:paraId="297E6D3C" w14:textId="77777777" w:rsidR="009B1C07" w:rsidRDefault="009B1C07" w:rsidP="009B1C07">
      <w:pPr>
        <w:pStyle w:val="PL"/>
      </w:pPr>
      <w:r>
        <w:t xml:space="preserve">            a4-Threshold                                MeasTriggerQuantity,</w:t>
      </w:r>
    </w:p>
    <w:p w14:paraId="723155F5" w14:textId="77777777" w:rsidR="009B1C07" w:rsidRDefault="009B1C07" w:rsidP="009B1C07">
      <w:pPr>
        <w:pStyle w:val="PL"/>
      </w:pPr>
      <w:r>
        <w:t xml:space="preserve">            reportOnLeave                               </w:t>
      </w:r>
      <w:r>
        <w:rPr>
          <w:color w:val="993366"/>
        </w:rPr>
        <w:t>BOOLEAN</w:t>
      </w:r>
      <w:r>
        <w:t>,</w:t>
      </w:r>
    </w:p>
    <w:p w14:paraId="69BB9CED" w14:textId="77777777" w:rsidR="009B1C07" w:rsidRDefault="009B1C07" w:rsidP="009B1C07">
      <w:pPr>
        <w:pStyle w:val="PL"/>
      </w:pPr>
      <w:r>
        <w:t xml:space="preserve">            hysteresis                                  Hysteresis,</w:t>
      </w:r>
    </w:p>
    <w:p w14:paraId="5D8012ED" w14:textId="77777777" w:rsidR="009B1C07" w:rsidRDefault="009B1C07" w:rsidP="009B1C07">
      <w:pPr>
        <w:pStyle w:val="PL"/>
      </w:pPr>
      <w:r>
        <w:t xml:space="preserve">            timeToTrigger                               TimeToTrigger,</w:t>
      </w:r>
    </w:p>
    <w:p w14:paraId="1562FE58" w14:textId="77777777" w:rsidR="009B1C07" w:rsidRDefault="009B1C07" w:rsidP="009B1C07">
      <w:pPr>
        <w:pStyle w:val="PL"/>
      </w:pPr>
      <w:r>
        <w:lastRenderedPageBreak/>
        <w:t xml:space="preserve">            useAllowedCellList                          </w:t>
      </w:r>
      <w:r>
        <w:rPr>
          <w:color w:val="993366"/>
        </w:rPr>
        <w:t>BOOLEAN</w:t>
      </w:r>
    </w:p>
    <w:p w14:paraId="11C42D32" w14:textId="77777777" w:rsidR="009B1C07" w:rsidRDefault="009B1C07" w:rsidP="009B1C07">
      <w:pPr>
        <w:pStyle w:val="PL"/>
      </w:pPr>
      <w:r>
        <w:t xml:space="preserve">        },</w:t>
      </w:r>
    </w:p>
    <w:p w14:paraId="2E06859F" w14:textId="77777777" w:rsidR="009B1C07" w:rsidRDefault="009B1C07" w:rsidP="009B1C07">
      <w:pPr>
        <w:pStyle w:val="PL"/>
      </w:pPr>
      <w:r>
        <w:t xml:space="preserve">        eventA5                                     </w:t>
      </w:r>
      <w:r>
        <w:rPr>
          <w:color w:val="993366"/>
        </w:rPr>
        <w:t>SEQUENCE</w:t>
      </w:r>
      <w:r>
        <w:t xml:space="preserve"> {</w:t>
      </w:r>
    </w:p>
    <w:p w14:paraId="4B40EFEA" w14:textId="77777777" w:rsidR="009B1C07" w:rsidRDefault="009B1C07" w:rsidP="009B1C07">
      <w:pPr>
        <w:pStyle w:val="PL"/>
      </w:pPr>
      <w:r>
        <w:t xml:space="preserve">            a5-Threshold1                               MeasTriggerQuantity,</w:t>
      </w:r>
    </w:p>
    <w:p w14:paraId="1540C4F8" w14:textId="77777777" w:rsidR="009B1C07" w:rsidRDefault="009B1C07" w:rsidP="009B1C07">
      <w:pPr>
        <w:pStyle w:val="PL"/>
      </w:pPr>
      <w:r>
        <w:t xml:space="preserve">            a5-Threshold2                               MeasTriggerQuantity,</w:t>
      </w:r>
    </w:p>
    <w:p w14:paraId="70D11337" w14:textId="77777777" w:rsidR="009B1C07" w:rsidRDefault="009B1C07" w:rsidP="009B1C07">
      <w:pPr>
        <w:pStyle w:val="PL"/>
      </w:pPr>
      <w:r>
        <w:t xml:space="preserve">            reportOnLeave                               </w:t>
      </w:r>
      <w:r>
        <w:rPr>
          <w:color w:val="993366"/>
        </w:rPr>
        <w:t>BOOLEAN</w:t>
      </w:r>
      <w:r>
        <w:t>,</w:t>
      </w:r>
    </w:p>
    <w:p w14:paraId="1FDB1CDE" w14:textId="77777777" w:rsidR="009B1C07" w:rsidRDefault="009B1C07" w:rsidP="009B1C07">
      <w:pPr>
        <w:pStyle w:val="PL"/>
      </w:pPr>
      <w:r>
        <w:t xml:space="preserve">            hysteresis                                  Hysteresis,</w:t>
      </w:r>
    </w:p>
    <w:p w14:paraId="33EF3C1A" w14:textId="77777777" w:rsidR="009B1C07" w:rsidRDefault="009B1C07" w:rsidP="009B1C07">
      <w:pPr>
        <w:pStyle w:val="PL"/>
      </w:pPr>
      <w:r>
        <w:t xml:space="preserve">            timeToTrigger                               TimeToTrigger,</w:t>
      </w:r>
    </w:p>
    <w:p w14:paraId="7BE187E9" w14:textId="77777777" w:rsidR="009B1C07" w:rsidRDefault="009B1C07" w:rsidP="009B1C07">
      <w:pPr>
        <w:pStyle w:val="PL"/>
      </w:pPr>
      <w:r>
        <w:t xml:space="preserve">            useAllowedCellList                          </w:t>
      </w:r>
      <w:r>
        <w:rPr>
          <w:color w:val="993366"/>
        </w:rPr>
        <w:t>BOOLEAN</w:t>
      </w:r>
    </w:p>
    <w:p w14:paraId="1627E704" w14:textId="77777777" w:rsidR="009B1C07" w:rsidRDefault="009B1C07" w:rsidP="009B1C07">
      <w:pPr>
        <w:pStyle w:val="PL"/>
      </w:pPr>
      <w:r>
        <w:t xml:space="preserve">        },</w:t>
      </w:r>
    </w:p>
    <w:p w14:paraId="13D63130" w14:textId="77777777" w:rsidR="009B1C07" w:rsidRDefault="009B1C07" w:rsidP="009B1C07">
      <w:pPr>
        <w:pStyle w:val="PL"/>
      </w:pPr>
      <w:r>
        <w:t xml:space="preserve">        eventA6                                     </w:t>
      </w:r>
      <w:r>
        <w:rPr>
          <w:color w:val="993366"/>
        </w:rPr>
        <w:t>SEQUENCE</w:t>
      </w:r>
      <w:r>
        <w:t xml:space="preserve"> {</w:t>
      </w:r>
    </w:p>
    <w:p w14:paraId="1B29C2C6" w14:textId="77777777" w:rsidR="009B1C07" w:rsidRDefault="009B1C07" w:rsidP="009B1C07">
      <w:pPr>
        <w:pStyle w:val="PL"/>
      </w:pPr>
      <w:r>
        <w:t xml:space="preserve">            a6-Offset                                   MeasTriggerQuantityOffset,</w:t>
      </w:r>
    </w:p>
    <w:p w14:paraId="2C21F295" w14:textId="77777777" w:rsidR="009B1C07" w:rsidRDefault="009B1C07" w:rsidP="009B1C07">
      <w:pPr>
        <w:pStyle w:val="PL"/>
      </w:pPr>
      <w:r>
        <w:t xml:space="preserve">            reportOnLeave                               </w:t>
      </w:r>
      <w:r>
        <w:rPr>
          <w:color w:val="993366"/>
        </w:rPr>
        <w:t>BOOLEAN</w:t>
      </w:r>
      <w:r>
        <w:t>,</w:t>
      </w:r>
    </w:p>
    <w:p w14:paraId="2D641100" w14:textId="77777777" w:rsidR="009B1C07" w:rsidRDefault="009B1C07" w:rsidP="009B1C07">
      <w:pPr>
        <w:pStyle w:val="PL"/>
      </w:pPr>
      <w:r>
        <w:t xml:space="preserve">            hysteresis                                  Hysteresis,</w:t>
      </w:r>
    </w:p>
    <w:p w14:paraId="72ED02CA" w14:textId="77777777" w:rsidR="009B1C07" w:rsidRDefault="009B1C07" w:rsidP="009B1C07">
      <w:pPr>
        <w:pStyle w:val="PL"/>
      </w:pPr>
      <w:r>
        <w:t xml:space="preserve">            timeToTrigger                               TimeToTrigger,</w:t>
      </w:r>
    </w:p>
    <w:p w14:paraId="0990FEC4" w14:textId="77777777" w:rsidR="009B1C07" w:rsidRDefault="009B1C07" w:rsidP="009B1C07">
      <w:pPr>
        <w:pStyle w:val="PL"/>
      </w:pPr>
      <w:r>
        <w:t xml:space="preserve">            useAllowedCellList                          </w:t>
      </w:r>
      <w:r>
        <w:rPr>
          <w:color w:val="993366"/>
        </w:rPr>
        <w:t>BOOLEAN</w:t>
      </w:r>
    </w:p>
    <w:p w14:paraId="1A8A5097" w14:textId="77777777" w:rsidR="009B1C07" w:rsidRDefault="009B1C07" w:rsidP="009B1C07">
      <w:pPr>
        <w:pStyle w:val="PL"/>
      </w:pPr>
      <w:r>
        <w:t xml:space="preserve">        },</w:t>
      </w:r>
    </w:p>
    <w:p w14:paraId="47426ADA" w14:textId="77777777" w:rsidR="009B1C07" w:rsidRDefault="009B1C07" w:rsidP="009B1C07">
      <w:pPr>
        <w:pStyle w:val="PL"/>
      </w:pPr>
      <w:r>
        <w:t xml:space="preserve">        ...,</w:t>
      </w:r>
    </w:p>
    <w:p w14:paraId="5A09F74C" w14:textId="77777777" w:rsidR="009B1C07" w:rsidRDefault="009B1C07" w:rsidP="009B1C07">
      <w:pPr>
        <w:pStyle w:val="PL"/>
      </w:pPr>
      <w:r>
        <w:t xml:space="preserve">        [[</w:t>
      </w:r>
    </w:p>
    <w:p w14:paraId="4B611119" w14:textId="77777777" w:rsidR="009B1C07" w:rsidRDefault="009B1C07" w:rsidP="009B1C07">
      <w:pPr>
        <w:pStyle w:val="PL"/>
      </w:pPr>
      <w:r>
        <w:t xml:space="preserve">        eventX1-r17                                 </w:t>
      </w:r>
      <w:r>
        <w:rPr>
          <w:color w:val="993366"/>
        </w:rPr>
        <w:t>SEQUENCE</w:t>
      </w:r>
      <w:r>
        <w:t xml:space="preserve"> {</w:t>
      </w:r>
    </w:p>
    <w:p w14:paraId="65D9DAE6" w14:textId="77777777" w:rsidR="009B1C07" w:rsidRDefault="009B1C07" w:rsidP="009B1C07">
      <w:pPr>
        <w:pStyle w:val="PL"/>
      </w:pPr>
      <w:r>
        <w:t xml:space="preserve">            x1-Threshold1-Relay-r17                     SL-MeasTriggerQuantity-r16,</w:t>
      </w:r>
    </w:p>
    <w:p w14:paraId="71AF9C31" w14:textId="77777777" w:rsidR="009B1C07" w:rsidRDefault="009B1C07" w:rsidP="009B1C07">
      <w:pPr>
        <w:pStyle w:val="PL"/>
      </w:pPr>
      <w:r>
        <w:t xml:space="preserve">            x1-Threshold2-r17                           MeasTriggerQuantity,</w:t>
      </w:r>
    </w:p>
    <w:p w14:paraId="7908008E" w14:textId="77777777" w:rsidR="009B1C07" w:rsidRDefault="009B1C07" w:rsidP="009B1C07">
      <w:pPr>
        <w:pStyle w:val="PL"/>
      </w:pPr>
      <w:r>
        <w:t xml:space="preserve">            reportOnLeave-r17                           </w:t>
      </w:r>
      <w:r>
        <w:rPr>
          <w:color w:val="993366"/>
        </w:rPr>
        <w:t>BOOLEAN</w:t>
      </w:r>
      <w:r>
        <w:t>,</w:t>
      </w:r>
    </w:p>
    <w:p w14:paraId="430A320F" w14:textId="77777777" w:rsidR="009B1C07" w:rsidRDefault="009B1C07" w:rsidP="009B1C07">
      <w:pPr>
        <w:pStyle w:val="PL"/>
      </w:pPr>
      <w:r>
        <w:t xml:space="preserve">            hysteresis-r17                              Hysteresis,</w:t>
      </w:r>
    </w:p>
    <w:p w14:paraId="792F47A2" w14:textId="77777777" w:rsidR="009B1C07" w:rsidRDefault="009B1C07" w:rsidP="009B1C07">
      <w:pPr>
        <w:pStyle w:val="PL"/>
      </w:pPr>
      <w:r>
        <w:t xml:space="preserve">            timeToTrigger-r17                           TimeToTrigger,</w:t>
      </w:r>
    </w:p>
    <w:p w14:paraId="25DBF80E" w14:textId="77777777" w:rsidR="009B1C07" w:rsidRDefault="009B1C07" w:rsidP="009B1C07">
      <w:pPr>
        <w:pStyle w:val="PL"/>
      </w:pPr>
      <w:r>
        <w:t xml:space="preserve">            useAllowedCellList-r17                      </w:t>
      </w:r>
      <w:r>
        <w:rPr>
          <w:color w:val="993366"/>
        </w:rPr>
        <w:t>BOOLEAN</w:t>
      </w:r>
    </w:p>
    <w:p w14:paraId="02C801A3" w14:textId="77777777" w:rsidR="009B1C07" w:rsidRDefault="009B1C07" w:rsidP="009B1C07">
      <w:pPr>
        <w:pStyle w:val="PL"/>
      </w:pPr>
      <w:r>
        <w:t xml:space="preserve">        },</w:t>
      </w:r>
    </w:p>
    <w:p w14:paraId="4DF387CE" w14:textId="77777777" w:rsidR="009B1C07" w:rsidRDefault="009B1C07" w:rsidP="009B1C07">
      <w:pPr>
        <w:pStyle w:val="PL"/>
      </w:pPr>
      <w:r>
        <w:t xml:space="preserve">        eventX2-r17                                 </w:t>
      </w:r>
      <w:r>
        <w:rPr>
          <w:color w:val="993366"/>
        </w:rPr>
        <w:t>SEQUENCE</w:t>
      </w:r>
      <w:r>
        <w:t xml:space="preserve"> {</w:t>
      </w:r>
    </w:p>
    <w:p w14:paraId="12ADCF85" w14:textId="77777777" w:rsidR="009B1C07" w:rsidRDefault="009B1C07" w:rsidP="009B1C07">
      <w:pPr>
        <w:pStyle w:val="PL"/>
      </w:pPr>
      <w:r>
        <w:t xml:space="preserve">            x2-Threshold-Relay-r17                      SL-MeasTriggerQuantity-r16,</w:t>
      </w:r>
    </w:p>
    <w:p w14:paraId="30FED817" w14:textId="77777777" w:rsidR="009B1C07" w:rsidRDefault="009B1C07" w:rsidP="009B1C07">
      <w:pPr>
        <w:pStyle w:val="PL"/>
      </w:pPr>
      <w:r>
        <w:t xml:space="preserve">            reportOnLeave-r17                           </w:t>
      </w:r>
      <w:r>
        <w:rPr>
          <w:color w:val="993366"/>
        </w:rPr>
        <w:t>BOOLEAN</w:t>
      </w:r>
      <w:r>
        <w:t>,</w:t>
      </w:r>
    </w:p>
    <w:p w14:paraId="3BB4BBBA" w14:textId="77777777" w:rsidR="009B1C07" w:rsidRDefault="009B1C07" w:rsidP="009B1C07">
      <w:pPr>
        <w:pStyle w:val="PL"/>
      </w:pPr>
      <w:r>
        <w:t xml:space="preserve">            hysteresis-r17                              Hysteresis,</w:t>
      </w:r>
    </w:p>
    <w:p w14:paraId="1F92B274" w14:textId="77777777" w:rsidR="009B1C07" w:rsidRDefault="009B1C07" w:rsidP="009B1C07">
      <w:pPr>
        <w:pStyle w:val="PL"/>
      </w:pPr>
      <w:r>
        <w:t xml:space="preserve">            timeToTrigger-r17                           TimeToTrigger</w:t>
      </w:r>
    </w:p>
    <w:p w14:paraId="59D4C47C" w14:textId="77777777" w:rsidR="009B1C07" w:rsidRDefault="009B1C07" w:rsidP="009B1C07">
      <w:pPr>
        <w:pStyle w:val="PL"/>
      </w:pPr>
      <w:r>
        <w:t xml:space="preserve">        },</w:t>
      </w:r>
    </w:p>
    <w:p w14:paraId="5282B9AA" w14:textId="77777777" w:rsidR="009B1C07" w:rsidRDefault="009B1C07" w:rsidP="009B1C07">
      <w:pPr>
        <w:pStyle w:val="PL"/>
      </w:pPr>
      <w:r>
        <w:t xml:space="preserve">        eventD1-r17                                 </w:t>
      </w:r>
      <w:r>
        <w:rPr>
          <w:color w:val="993366"/>
        </w:rPr>
        <w:t>SEQUENCE</w:t>
      </w:r>
      <w:r>
        <w:t xml:space="preserve"> {</w:t>
      </w:r>
    </w:p>
    <w:p w14:paraId="7C1988D1" w14:textId="77777777" w:rsidR="009B1C07" w:rsidRDefault="009B1C07" w:rsidP="009B1C07">
      <w:pPr>
        <w:pStyle w:val="PL"/>
      </w:pPr>
      <w:r>
        <w:t xml:space="preserve">            distanceThreshFromReference1-r17            </w:t>
      </w:r>
      <w:r>
        <w:rPr>
          <w:color w:val="993366"/>
        </w:rPr>
        <w:t>INTEGER</w:t>
      </w:r>
      <w:r>
        <w:t>(1.. 65525),</w:t>
      </w:r>
    </w:p>
    <w:p w14:paraId="7AA2C6DD" w14:textId="77777777" w:rsidR="009B1C07" w:rsidRDefault="009B1C07" w:rsidP="009B1C07">
      <w:pPr>
        <w:pStyle w:val="PL"/>
      </w:pPr>
      <w:r>
        <w:t xml:space="preserve">            distanceThreshFromReference2-r17            </w:t>
      </w:r>
      <w:r>
        <w:rPr>
          <w:color w:val="993366"/>
        </w:rPr>
        <w:t>INTEGER</w:t>
      </w:r>
      <w:r>
        <w:t>(1.. 65525),</w:t>
      </w:r>
    </w:p>
    <w:p w14:paraId="51B3FFC0" w14:textId="77777777" w:rsidR="009B1C07" w:rsidRDefault="009B1C07" w:rsidP="009B1C07">
      <w:pPr>
        <w:pStyle w:val="PL"/>
      </w:pPr>
      <w:r>
        <w:t xml:space="preserve">            referenceLocation1-r17                      ReferenceLocation-r17,</w:t>
      </w:r>
    </w:p>
    <w:p w14:paraId="01673F25" w14:textId="77777777" w:rsidR="009B1C07" w:rsidRDefault="009B1C07" w:rsidP="009B1C07">
      <w:pPr>
        <w:pStyle w:val="PL"/>
      </w:pPr>
      <w:r>
        <w:t xml:space="preserve">            referenceLocation2-r17                      ReferenceLocation-r17,</w:t>
      </w:r>
    </w:p>
    <w:p w14:paraId="70EE3279" w14:textId="77777777" w:rsidR="009B1C07" w:rsidRDefault="009B1C07" w:rsidP="009B1C07">
      <w:pPr>
        <w:pStyle w:val="PL"/>
      </w:pPr>
      <w:r>
        <w:t xml:space="preserve">            reportOnLeave-r17                           </w:t>
      </w:r>
      <w:r>
        <w:rPr>
          <w:color w:val="993366"/>
        </w:rPr>
        <w:t>BOOLEAN</w:t>
      </w:r>
      <w:r>
        <w:t>,</w:t>
      </w:r>
    </w:p>
    <w:p w14:paraId="7D134976" w14:textId="77777777" w:rsidR="009B1C07" w:rsidRDefault="009B1C07" w:rsidP="009B1C07">
      <w:pPr>
        <w:pStyle w:val="PL"/>
      </w:pPr>
      <w:r>
        <w:t xml:space="preserve">            hysteresisLocation-r17                      HysteresisLocation-r17,</w:t>
      </w:r>
    </w:p>
    <w:p w14:paraId="67F622D5" w14:textId="77777777" w:rsidR="009B1C07" w:rsidRDefault="009B1C07" w:rsidP="009B1C07">
      <w:pPr>
        <w:pStyle w:val="PL"/>
      </w:pPr>
      <w:r>
        <w:t xml:space="preserve">            timeToTrigger-r17                           TimeToTrigger</w:t>
      </w:r>
    </w:p>
    <w:p w14:paraId="68A34607" w14:textId="77777777" w:rsidR="009B1C07" w:rsidRDefault="009B1C07" w:rsidP="009B1C07">
      <w:pPr>
        <w:pStyle w:val="PL"/>
      </w:pPr>
      <w:r>
        <w:t xml:space="preserve">        }</w:t>
      </w:r>
    </w:p>
    <w:p w14:paraId="5AC27606" w14:textId="77777777" w:rsidR="009B1C07" w:rsidRDefault="009B1C07" w:rsidP="009B1C07">
      <w:pPr>
        <w:pStyle w:val="PL"/>
      </w:pPr>
      <w:r>
        <w:t xml:space="preserve">        ]],</w:t>
      </w:r>
    </w:p>
    <w:p w14:paraId="7136AB34" w14:textId="77777777" w:rsidR="009B1C07" w:rsidRDefault="009B1C07" w:rsidP="009B1C07">
      <w:pPr>
        <w:pStyle w:val="PL"/>
      </w:pPr>
      <w:r>
        <w:t xml:space="preserve">        [[</w:t>
      </w:r>
    </w:p>
    <w:p w14:paraId="5952E0BA" w14:textId="77777777" w:rsidR="009B1C07" w:rsidRDefault="009B1C07" w:rsidP="009B1C07">
      <w:pPr>
        <w:pStyle w:val="PL"/>
      </w:pPr>
      <w:r>
        <w:t xml:space="preserve">        eventH1-r18                                </w:t>
      </w:r>
      <w:r>
        <w:rPr>
          <w:color w:val="993366"/>
        </w:rPr>
        <w:t>SEQUENCE</w:t>
      </w:r>
      <w:r>
        <w:t xml:space="preserve"> {</w:t>
      </w:r>
    </w:p>
    <w:p w14:paraId="5B841CB4" w14:textId="77777777" w:rsidR="009B1C07" w:rsidRDefault="009B1C07" w:rsidP="009B1C07">
      <w:pPr>
        <w:pStyle w:val="PL"/>
      </w:pPr>
      <w:r>
        <w:t xml:space="preserve">            h1-Threshold-r18                            Altitude-r18,</w:t>
      </w:r>
    </w:p>
    <w:p w14:paraId="764E1D1F" w14:textId="77777777" w:rsidR="009B1C07" w:rsidRDefault="009B1C07" w:rsidP="009B1C07">
      <w:pPr>
        <w:pStyle w:val="PL"/>
      </w:pPr>
      <w:r>
        <w:t xml:space="preserve">            h1-Hysteresis-r18                           HysteresisAltitude-r18,</w:t>
      </w:r>
    </w:p>
    <w:p w14:paraId="2DC03881" w14:textId="77777777" w:rsidR="009B1C07" w:rsidRDefault="009B1C07" w:rsidP="009B1C07">
      <w:pPr>
        <w:pStyle w:val="PL"/>
      </w:pPr>
      <w:r>
        <w:t xml:space="preserve">            reportOnLeave-r18                           </w:t>
      </w:r>
      <w:r>
        <w:rPr>
          <w:color w:val="993366"/>
        </w:rPr>
        <w:t>BOOLEAN</w:t>
      </w:r>
      <w:r>
        <w:t>,</w:t>
      </w:r>
    </w:p>
    <w:p w14:paraId="42448BA6" w14:textId="77777777" w:rsidR="009B1C07" w:rsidRDefault="009B1C07" w:rsidP="009B1C07">
      <w:pPr>
        <w:pStyle w:val="PL"/>
      </w:pPr>
      <w:r>
        <w:t xml:space="preserve">            timeToTrigger-r18                           TimeToTrigger,</w:t>
      </w:r>
    </w:p>
    <w:p w14:paraId="5AAE3087" w14:textId="77777777" w:rsidR="009B1C07" w:rsidRDefault="009B1C07" w:rsidP="009B1C07">
      <w:pPr>
        <w:pStyle w:val="PL"/>
      </w:pPr>
      <w:r>
        <w:t xml:space="preserve">            includeAltitudeUE-r18                       </w:t>
      </w:r>
      <w:r>
        <w:rPr>
          <w:color w:val="993366"/>
        </w:rPr>
        <w:t>BOOLEAN</w:t>
      </w:r>
      <w:r>
        <w:t>,</w:t>
      </w:r>
    </w:p>
    <w:p w14:paraId="678880FC" w14:textId="77777777" w:rsidR="009B1C07" w:rsidRDefault="009B1C07" w:rsidP="009B1C07">
      <w:pPr>
        <w:pStyle w:val="PL"/>
      </w:pPr>
      <w:r>
        <w:t xml:space="preserve">            simulMultiTriggerSingleMeasReport-r18       </w:t>
      </w:r>
      <w:r>
        <w:rPr>
          <w:color w:val="993366"/>
        </w:rPr>
        <w:t>BOOLEAN</w:t>
      </w:r>
    </w:p>
    <w:p w14:paraId="7AC92A7F" w14:textId="77777777" w:rsidR="009B1C07" w:rsidRDefault="009B1C07" w:rsidP="009B1C07">
      <w:pPr>
        <w:pStyle w:val="PL"/>
      </w:pPr>
      <w:r>
        <w:t xml:space="preserve">        },</w:t>
      </w:r>
    </w:p>
    <w:p w14:paraId="12703A02" w14:textId="77777777" w:rsidR="009B1C07" w:rsidRDefault="009B1C07" w:rsidP="009B1C07">
      <w:pPr>
        <w:pStyle w:val="PL"/>
      </w:pPr>
      <w:r>
        <w:t xml:space="preserve">        eventH2-r18                                </w:t>
      </w:r>
      <w:r>
        <w:rPr>
          <w:color w:val="993366"/>
        </w:rPr>
        <w:t>SEQUENCE</w:t>
      </w:r>
      <w:r>
        <w:t xml:space="preserve"> {</w:t>
      </w:r>
    </w:p>
    <w:p w14:paraId="766E198B" w14:textId="77777777" w:rsidR="009B1C07" w:rsidRDefault="009B1C07" w:rsidP="009B1C07">
      <w:pPr>
        <w:pStyle w:val="PL"/>
      </w:pPr>
      <w:r>
        <w:t xml:space="preserve">            h2-Threshold-r18                            Altitude-r18,</w:t>
      </w:r>
    </w:p>
    <w:p w14:paraId="78D6D9E3" w14:textId="77777777" w:rsidR="009B1C07" w:rsidRDefault="009B1C07" w:rsidP="009B1C07">
      <w:pPr>
        <w:pStyle w:val="PL"/>
      </w:pPr>
      <w:r>
        <w:t xml:space="preserve">            h2-Hysteresis-r18                           HysteresisAltitude-r18,</w:t>
      </w:r>
    </w:p>
    <w:p w14:paraId="6571C4FC" w14:textId="77777777" w:rsidR="009B1C07" w:rsidRDefault="009B1C07" w:rsidP="009B1C07">
      <w:pPr>
        <w:pStyle w:val="PL"/>
      </w:pPr>
      <w:r>
        <w:t xml:space="preserve">            reportOnLeave-r18                           </w:t>
      </w:r>
      <w:r>
        <w:rPr>
          <w:color w:val="993366"/>
        </w:rPr>
        <w:t>BOOLEAN</w:t>
      </w:r>
      <w:r>
        <w:t>,</w:t>
      </w:r>
    </w:p>
    <w:p w14:paraId="589EEA90" w14:textId="77777777" w:rsidR="009B1C07" w:rsidRDefault="009B1C07" w:rsidP="009B1C07">
      <w:pPr>
        <w:pStyle w:val="PL"/>
      </w:pPr>
      <w:r>
        <w:t xml:space="preserve">            timeToTrigger-r18                           TimeToTrigger,</w:t>
      </w:r>
    </w:p>
    <w:p w14:paraId="6399692E" w14:textId="77777777" w:rsidR="009B1C07" w:rsidRDefault="009B1C07" w:rsidP="009B1C07">
      <w:pPr>
        <w:pStyle w:val="PL"/>
      </w:pPr>
      <w:r>
        <w:t xml:space="preserve">            includeAltitudeUE-r18                       </w:t>
      </w:r>
      <w:r>
        <w:rPr>
          <w:color w:val="993366"/>
        </w:rPr>
        <w:t>BOOLEAN</w:t>
      </w:r>
      <w:r>
        <w:t>,</w:t>
      </w:r>
    </w:p>
    <w:p w14:paraId="0F6505DF" w14:textId="77777777" w:rsidR="009B1C07" w:rsidRDefault="009B1C07" w:rsidP="009B1C07">
      <w:pPr>
        <w:pStyle w:val="PL"/>
      </w:pPr>
      <w:r>
        <w:t xml:space="preserve">            simulMultiTriggerSingleMeasReport-r18       </w:t>
      </w:r>
      <w:r>
        <w:rPr>
          <w:color w:val="993366"/>
        </w:rPr>
        <w:t>BOOLEAN</w:t>
      </w:r>
    </w:p>
    <w:p w14:paraId="319EEEAA" w14:textId="77777777" w:rsidR="009B1C07" w:rsidRDefault="009B1C07" w:rsidP="009B1C07">
      <w:pPr>
        <w:pStyle w:val="PL"/>
      </w:pPr>
      <w:r>
        <w:t xml:space="preserve">        },</w:t>
      </w:r>
    </w:p>
    <w:p w14:paraId="3936C181" w14:textId="77777777" w:rsidR="009B1C07" w:rsidRDefault="009B1C07" w:rsidP="009B1C07">
      <w:pPr>
        <w:pStyle w:val="PL"/>
      </w:pPr>
      <w:r>
        <w:t xml:space="preserve">        eventA3H1-r18                              </w:t>
      </w:r>
      <w:r>
        <w:rPr>
          <w:color w:val="993366"/>
        </w:rPr>
        <w:t>SEQUENCE</w:t>
      </w:r>
      <w:r>
        <w:t xml:space="preserve"> {</w:t>
      </w:r>
    </w:p>
    <w:p w14:paraId="04AA523A" w14:textId="77777777" w:rsidR="009B1C07" w:rsidRDefault="009B1C07" w:rsidP="009B1C07">
      <w:pPr>
        <w:pStyle w:val="PL"/>
      </w:pPr>
      <w:r>
        <w:t xml:space="preserve">            a3-Offset-r18                               MeasTriggerQuantityOffset,</w:t>
      </w:r>
    </w:p>
    <w:p w14:paraId="15211ED0" w14:textId="77777777" w:rsidR="009B1C07" w:rsidRDefault="009B1C07" w:rsidP="009B1C07">
      <w:pPr>
        <w:pStyle w:val="PL"/>
      </w:pPr>
      <w:r>
        <w:t xml:space="preserve">            reportOnLeave-r18                           </w:t>
      </w:r>
      <w:r>
        <w:rPr>
          <w:color w:val="993366"/>
        </w:rPr>
        <w:t>BOOLEAN</w:t>
      </w:r>
      <w:r>
        <w:t>,</w:t>
      </w:r>
    </w:p>
    <w:p w14:paraId="32A7DDB1" w14:textId="77777777" w:rsidR="009B1C07" w:rsidRDefault="009B1C07" w:rsidP="009B1C07">
      <w:pPr>
        <w:pStyle w:val="PL"/>
      </w:pPr>
      <w:r>
        <w:t xml:space="preserve">            a3-Hysteresis-r18                           Hysteresis,</w:t>
      </w:r>
    </w:p>
    <w:p w14:paraId="6CF097C1" w14:textId="77777777" w:rsidR="009B1C07" w:rsidRDefault="009B1C07" w:rsidP="009B1C07">
      <w:pPr>
        <w:pStyle w:val="PL"/>
      </w:pPr>
      <w:r>
        <w:t xml:space="preserve">            timeToTrigger-r18                           TimeToTrigger,</w:t>
      </w:r>
    </w:p>
    <w:p w14:paraId="64FAB9C0" w14:textId="77777777" w:rsidR="009B1C07" w:rsidRDefault="009B1C07" w:rsidP="009B1C07">
      <w:pPr>
        <w:pStyle w:val="PL"/>
      </w:pPr>
      <w:r>
        <w:t xml:space="preserve">            useAllowedCellList-r18                      </w:t>
      </w:r>
      <w:r>
        <w:rPr>
          <w:color w:val="993366"/>
        </w:rPr>
        <w:t>BOOLEAN</w:t>
      </w:r>
      <w:r>
        <w:t>,</w:t>
      </w:r>
    </w:p>
    <w:p w14:paraId="01B4F7A9" w14:textId="77777777" w:rsidR="009B1C07" w:rsidRDefault="009B1C07" w:rsidP="009B1C07">
      <w:pPr>
        <w:pStyle w:val="PL"/>
      </w:pPr>
      <w:r>
        <w:t xml:space="preserve">            h1-Threshold-r18                            Altitude-r18,</w:t>
      </w:r>
    </w:p>
    <w:p w14:paraId="168DBA01" w14:textId="77777777" w:rsidR="009B1C07" w:rsidRDefault="009B1C07" w:rsidP="009B1C07">
      <w:pPr>
        <w:pStyle w:val="PL"/>
      </w:pPr>
      <w:r>
        <w:t xml:space="preserve">            h1-Hysteresis-r18                           HysteresisAltitude-r18,</w:t>
      </w:r>
    </w:p>
    <w:p w14:paraId="56258744" w14:textId="77777777" w:rsidR="009B1C07" w:rsidRDefault="009B1C07" w:rsidP="009B1C07">
      <w:pPr>
        <w:pStyle w:val="PL"/>
      </w:pPr>
      <w:r>
        <w:t xml:space="preserve">            includeAltitudeUE-r18                       </w:t>
      </w:r>
      <w:r>
        <w:rPr>
          <w:color w:val="993366"/>
        </w:rPr>
        <w:t>BOOLEAN</w:t>
      </w:r>
      <w:r>
        <w:t>,</w:t>
      </w:r>
    </w:p>
    <w:p w14:paraId="78C31072" w14:textId="77777777" w:rsidR="009B1C07" w:rsidRDefault="009B1C07" w:rsidP="009B1C07">
      <w:pPr>
        <w:pStyle w:val="PL"/>
      </w:pPr>
      <w:r>
        <w:t xml:space="preserve">            simulMultiTriggerSingleMeasReport-r18       </w:t>
      </w:r>
      <w:r>
        <w:rPr>
          <w:color w:val="993366"/>
        </w:rPr>
        <w:t>BOOLEAN</w:t>
      </w:r>
    </w:p>
    <w:p w14:paraId="6E5ACFF6" w14:textId="77777777" w:rsidR="009B1C07" w:rsidRDefault="009B1C07" w:rsidP="009B1C07">
      <w:pPr>
        <w:pStyle w:val="PL"/>
      </w:pPr>
      <w:r>
        <w:t xml:space="preserve">        },</w:t>
      </w:r>
    </w:p>
    <w:p w14:paraId="2CE8F599" w14:textId="77777777" w:rsidR="009B1C07" w:rsidRDefault="009B1C07" w:rsidP="009B1C07">
      <w:pPr>
        <w:pStyle w:val="PL"/>
      </w:pPr>
      <w:r>
        <w:t xml:space="preserve">        eventA3H2-r18                              </w:t>
      </w:r>
      <w:r>
        <w:rPr>
          <w:color w:val="993366"/>
        </w:rPr>
        <w:t>SEQUENCE</w:t>
      </w:r>
      <w:r>
        <w:t xml:space="preserve"> {</w:t>
      </w:r>
    </w:p>
    <w:p w14:paraId="0022B159" w14:textId="77777777" w:rsidR="009B1C07" w:rsidRDefault="009B1C07" w:rsidP="009B1C07">
      <w:pPr>
        <w:pStyle w:val="PL"/>
      </w:pPr>
      <w:r>
        <w:t xml:space="preserve">            a3-Offset-r18                               MeasTriggerQuantityOffset,</w:t>
      </w:r>
    </w:p>
    <w:p w14:paraId="4DFA50BD" w14:textId="77777777" w:rsidR="009B1C07" w:rsidRDefault="009B1C07" w:rsidP="009B1C07">
      <w:pPr>
        <w:pStyle w:val="PL"/>
      </w:pPr>
      <w:r>
        <w:t xml:space="preserve">            reportOnLeave-r18                           </w:t>
      </w:r>
      <w:r>
        <w:rPr>
          <w:color w:val="993366"/>
        </w:rPr>
        <w:t>BOOLEAN</w:t>
      </w:r>
      <w:r>
        <w:t>,</w:t>
      </w:r>
    </w:p>
    <w:p w14:paraId="16F83F5A" w14:textId="77777777" w:rsidR="009B1C07" w:rsidRDefault="009B1C07" w:rsidP="009B1C07">
      <w:pPr>
        <w:pStyle w:val="PL"/>
      </w:pPr>
      <w:r>
        <w:t xml:space="preserve">            a3-Hysteresis-r18                           Hysteresis,</w:t>
      </w:r>
    </w:p>
    <w:p w14:paraId="4CA315A5" w14:textId="77777777" w:rsidR="009B1C07" w:rsidRDefault="009B1C07" w:rsidP="009B1C07">
      <w:pPr>
        <w:pStyle w:val="PL"/>
      </w:pPr>
      <w:r>
        <w:t xml:space="preserve">            timeToTrigger-r18                           TimeToTrigger,</w:t>
      </w:r>
    </w:p>
    <w:p w14:paraId="27822C64" w14:textId="77777777" w:rsidR="009B1C07" w:rsidRDefault="009B1C07" w:rsidP="009B1C07">
      <w:pPr>
        <w:pStyle w:val="PL"/>
      </w:pPr>
      <w:r>
        <w:t xml:space="preserve">            useAllowedCellList-r18                      </w:t>
      </w:r>
      <w:r>
        <w:rPr>
          <w:color w:val="993366"/>
        </w:rPr>
        <w:t>BOOLEAN</w:t>
      </w:r>
      <w:r>
        <w:t>,</w:t>
      </w:r>
    </w:p>
    <w:p w14:paraId="47EDBCD0" w14:textId="77777777" w:rsidR="009B1C07" w:rsidRDefault="009B1C07" w:rsidP="009B1C07">
      <w:pPr>
        <w:pStyle w:val="PL"/>
      </w:pPr>
      <w:r>
        <w:t xml:space="preserve">            h2-Threshold-r18                            Altitude-r18,</w:t>
      </w:r>
    </w:p>
    <w:p w14:paraId="06715228" w14:textId="77777777" w:rsidR="009B1C07" w:rsidRDefault="009B1C07" w:rsidP="009B1C07">
      <w:pPr>
        <w:pStyle w:val="PL"/>
      </w:pPr>
      <w:r>
        <w:lastRenderedPageBreak/>
        <w:t xml:space="preserve">            h2-Hysteresis-r18                           HysteresisAltitude-r18,</w:t>
      </w:r>
    </w:p>
    <w:p w14:paraId="44696CCC" w14:textId="77777777" w:rsidR="009B1C07" w:rsidRDefault="009B1C07" w:rsidP="009B1C07">
      <w:pPr>
        <w:pStyle w:val="PL"/>
      </w:pPr>
      <w:r>
        <w:t xml:space="preserve">            includeAltitudeUE-r18                       </w:t>
      </w:r>
      <w:r>
        <w:rPr>
          <w:color w:val="993366"/>
        </w:rPr>
        <w:t>BOOLEAN</w:t>
      </w:r>
      <w:r>
        <w:t>,</w:t>
      </w:r>
    </w:p>
    <w:p w14:paraId="1B7FA4A7" w14:textId="77777777" w:rsidR="009B1C07" w:rsidRDefault="009B1C07" w:rsidP="009B1C07">
      <w:pPr>
        <w:pStyle w:val="PL"/>
      </w:pPr>
      <w:r>
        <w:t xml:space="preserve">            simulMultiTriggerSingleMeasReport-r18       </w:t>
      </w:r>
      <w:r>
        <w:rPr>
          <w:color w:val="993366"/>
        </w:rPr>
        <w:t>BOOLEAN</w:t>
      </w:r>
    </w:p>
    <w:p w14:paraId="0ADC6CA5" w14:textId="77777777" w:rsidR="009B1C07" w:rsidRDefault="009B1C07" w:rsidP="009B1C07">
      <w:pPr>
        <w:pStyle w:val="PL"/>
      </w:pPr>
      <w:r>
        <w:t xml:space="preserve">        },</w:t>
      </w:r>
    </w:p>
    <w:p w14:paraId="45409E7A" w14:textId="77777777" w:rsidR="009B1C07" w:rsidRDefault="009B1C07" w:rsidP="009B1C07">
      <w:pPr>
        <w:pStyle w:val="PL"/>
      </w:pPr>
      <w:r>
        <w:t xml:space="preserve">        eventA4H1-r18                              </w:t>
      </w:r>
      <w:r>
        <w:rPr>
          <w:color w:val="993366"/>
        </w:rPr>
        <w:t>SEQUENCE</w:t>
      </w:r>
      <w:r>
        <w:t xml:space="preserve"> {</w:t>
      </w:r>
    </w:p>
    <w:p w14:paraId="5B0C926C" w14:textId="77777777" w:rsidR="009B1C07" w:rsidRDefault="009B1C07" w:rsidP="009B1C07">
      <w:pPr>
        <w:pStyle w:val="PL"/>
      </w:pPr>
      <w:r>
        <w:t xml:space="preserve">            a4-Threshold-r18                            MeasTriggerQuantity,</w:t>
      </w:r>
    </w:p>
    <w:p w14:paraId="0C5A2CDA" w14:textId="77777777" w:rsidR="009B1C07" w:rsidRDefault="009B1C07" w:rsidP="009B1C07">
      <w:pPr>
        <w:pStyle w:val="PL"/>
      </w:pPr>
      <w:r>
        <w:t xml:space="preserve">            reportOnLeave-r18                           </w:t>
      </w:r>
      <w:r>
        <w:rPr>
          <w:color w:val="993366"/>
        </w:rPr>
        <w:t>BOOLEAN</w:t>
      </w:r>
      <w:r>
        <w:t>,</w:t>
      </w:r>
    </w:p>
    <w:p w14:paraId="7A776515" w14:textId="77777777" w:rsidR="009B1C07" w:rsidRDefault="009B1C07" w:rsidP="009B1C07">
      <w:pPr>
        <w:pStyle w:val="PL"/>
      </w:pPr>
      <w:r>
        <w:t xml:space="preserve">            a4-Hysteresis-r18                           Hysteresis,</w:t>
      </w:r>
    </w:p>
    <w:p w14:paraId="516DD82E" w14:textId="77777777" w:rsidR="009B1C07" w:rsidRDefault="009B1C07" w:rsidP="009B1C07">
      <w:pPr>
        <w:pStyle w:val="PL"/>
      </w:pPr>
      <w:r>
        <w:t xml:space="preserve">            timeToTrigger-r18                           TimeToTrigger,</w:t>
      </w:r>
    </w:p>
    <w:p w14:paraId="7E0B38CB" w14:textId="77777777" w:rsidR="009B1C07" w:rsidRDefault="009B1C07" w:rsidP="009B1C07">
      <w:pPr>
        <w:pStyle w:val="PL"/>
      </w:pPr>
      <w:r>
        <w:t xml:space="preserve">            useAllowedCellList-r18                      </w:t>
      </w:r>
      <w:r>
        <w:rPr>
          <w:color w:val="993366"/>
        </w:rPr>
        <w:t>BOOLEAN</w:t>
      </w:r>
      <w:r>
        <w:t>,</w:t>
      </w:r>
    </w:p>
    <w:p w14:paraId="0F8ECD05" w14:textId="77777777" w:rsidR="009B1C07" w:rsidRDefault="009B1C07" w:rsidP="009B1C07">
      <w:pPr>
        <w:pStyle w:val="PL"/>
      </w:pPr>
      <w:r>
        <w:t xml:space="preserve">            h1-Threshold-r18                            Altitude-r18,</w:t>
      </w:r>
    </w:p>
    <w:p w14:paraId="745BE34C" w14:textId="77777777" w:rsidR="009B1C07" w:rsidRDefault="009B1C07" w:rsidP="009B1C07">
      <w:pPr>
        <w:pStyle w:val="PL"/>
      </w:pPr>
      <w:r>
        <w:t xml:space="preserve">            h1-Hysteresis-r18                           HysteresisAltitude-r18,</w:t>
      </w:r>
    </w:p>
    <w:p w14:paraId="042BDA71" w14:textId="77777777" w:rsidR="009B1C07" w:rsidRDefault="009B1C07" w:rsidP="009B1C07">
      <w:pPr>
        <w:pStyle w:val="PL"/>
      </w:pPr>
      <w:r>
        <w:t xml:space="preserve">            includeAltitudeUE-r18                       </w:t>
      </w:r>
      <w:r>
        <w:rPr>
          <w:color w:val="993366"/>
        </w:rPr>
        <w:t>BOOLEAN</w:t>
      </w:r>
      <w:r>
        <w:t>,</w:t>
      </w:r>
    </w:p>
    <w:p w14:paraId="2167D008" w14:textId="77777777" w:rsidR="009B1C07" w:rsidRDefault="009B1C07" w:rsidP="009B1C07">
      <w:pPr>
        <w:pStyle w:val="PL"/>
      </w:pPr>
      <w:r>
        <w:t xml:space="preserve">            simulMultiTriggerSingleMeasReport-r18       </w:t>
      </w:r>
      <w:r>
        <w:rPr>
          <w:color w:val="993366"/>
        </w:rPr>
        <w:t>BOOLEAN</w:t>
      </w:r>
    </w:p>
    <w:p w14:paraId="26A4987A" w14:textId="77777777" w:rsidR="009B1C07" w:rsidRDefault="009B1C07" w:rsidP="009B1C07">
      <w:pPr>
        <w:pStyle w:val="PL"/>
      </w:pPr>
      <w:r>
        <w:t xml:space="preserve">        },</w:t>
      </w:r>
    </w:p>
    <w:p w14:paraId="137A446F" w14:textId="77777777" w:rsidR="009B1C07" w:rsidRDefault="009B1C07" w:rsidP="009B1C07">
      <w:pPr>
        <w:pStyle w:val="PL"/>
      </w:pPr>
      <w:r>
        <w:t xml:space="preserve">        eventA4H2-r18                              </w:t>
      </w:r>
      <w:r>
        <w:rPr>
          <w:color w:val="993366"/>
        </w:rPr>
        <w:t>SEQUENCE</w:t>
      </w:r>
      <w:r>
        <w:t xml:space="preserve"> {</w:t>
      </w:r>
    </w:p>
    <w:p w14:paraId="54A00E12" w14:textId="77777777" w:rsidR="009B1C07" w:rsidRDefault="009B1C07" w:rsidP="009B1C07">
      <w:pPr>
        <w:pStyle w:val="PL"/>
      </w:pPr>
      <w:r>
        <w:t xml:space="preserve">            a4-Threshold-r18                            MeasTriggerQuantity,</w:t>
      </w:r>
    </w:p>
    <w:p w14:paraId="1B48A7C7" w14:textId="77777777" w:rsidR="009B1C07" w:rsidRDefault="009B1C07" w:rsidP="009B1C07">
      <w:pPr>
        <w:pStyle w:val="PL"/>
      </w:pPr>
      <w:r>
        <w:t xml:space="preserve">            reportOnLeave-r18                           </w:t>
      </w:r>
      <w:r>
        <w:rPr>
          <w:color w:val="993366"/>
        </w:rPr>
        <w:t>BOOLEAN</w:t>
      </w:r>
      <w:r>
        <w:t>,</w:t>
      </w:r>
    </w:p>
    <w:p w14:paraId="4D592B99" w14:textId="77777777" w:rsidR="009B1C07" w:rsidRDefault="009B1C07" w:rsidP="009B1C07">
      <w:pPr>
        <w:pStyle w:val="PL"/>
      </w:pPr>
      <w:r>
        <w:t xml:space="preserve">            a4-Hysteresis-r18                           Hysteresis,</w:t>
      </w:r>
    </w:p>
    <w:p w14:paraId="70EA7029" w14:textId="77777777" w:rsidR="009B1C07" w:rsidRDefault="009B1C07" w:rsidP="009B1C07">
      <w:pPr>
        <w:pStyle w:val="PL"/>
      </w:pPr>
      <w:r>
        <w:t xml:space="preserve">            timeToTrigger-r18                           TimeToTrigger,</w:t>
      </w:r>
    </w:p>
    <w:p w14:paraId="6CDDBE17" w14:textId="77777777" w:rsidR="009B1C07" w:rsidRDefault="009B1C07" w:rsidP="009B1C07">
      <w:pPr>
        <w:pStyle w:val="PL"/>
      </w:pPr>
      <w:r>
        <w:t xml:space="preserve">            useAllowedCellList-r18                      </w:t>
      </w:r>
      <w:r>
        <w:rPr>
          <w:color w:val="993366"/>
        </w:rPr>
        <w:t>BOOLEAN</w:t>
      </w:r>
      <w:r>
        <w:t>,</w:t>
      </w:r>
    </w:p>
    <w:p w14:paraId="11D27976" w14:textId="77777777" w:rsidR="009B1C07" w:rsidRDefault="009B1C07" w:rsidP="009B1C07">
      <w:pPr>
        <w:pStyle w:val="PL"/>
      </w:pPr>
      <w:r>
        <w:t xml:space="preserve">            h2-Threshold-r18                            Altitude-r18,</w:t>
      </w:r>
    </w:p>
    <w:p w14:paraId="528A5625" w14:textId="77777777" w:rsidR="009B1C07" w:rsidRDefault="009B1C07" w:rsidP="009B1C07">
      <w:pPr>
        <w:pStyle w:val="PL"/>
      </w:pPr>
      <w:r>
        <w:t xml:space="preserve">            h2-Hysteresis-r18                           HysteresisAltitude-r18,</w:t>
      </w:r>
    </w:p>
    <w:p w14:paraId="20179EB6" w14:textId="77777777" w:rsidR="009B1C07" w:rsidRDefault="009B1C07" w:rsidP="009B1C07">
      <w:pPr>
        <w:pStyle w:val="PL"/>
      </w:pPr>
      <w:r>
        <w:t xml:space="preserve">            includeAltitudeUE-r18                       </w:t>
      </w:r>
      <w:r>
        <w:rPr>
          <w:color w:val="993366"/>
        </w:rPr>
        <w:t>BOOLEAN</w:t>
      </w:r>
      <w:r>
        <w:t>,</w:t>
      </w:r>
    </w:p>
    <w:p w14:paraId="45307AB8" w14:textId="77777777" w:rsidR="009B1C07" w:rsidRDefault="009B1C07" w:rsidP="009B1C07">
      <w:pPr>
        <w:pStyle w:val="PL"/>
      </w:pPr>
      <w:r>
        <w:t xml:space="preserve">            simulMultiTriggerSingleMeasReport-r18       </w:t>
      </w:r>
      <w:r>
        <w:rPr>
          <w:color w:val="993366"/>
        </w:rPr>
        <w:t>BOOLEAN</w:t>
      </w:r>
    </w:p>
    <w:p w14:paraId="6FE0AD12" w14:textId="77777777" w:rsidR="009B1C07" w:rsidRDefault="009B1C07" w:rsidP="009B1C07">
      <w:pPr>
        <w:pStyle w:val="PL"/>
      </w:pPr>
      <w:r>
        <w:t xml:space="preserve">        },</w:t>
      </w:r>
    </w:p>
    <w:p w14:paraId="195C8FA4" w14:textId="77777777" w:rsidR="009B1C07" w:rsidRDefault="009B1C07" w:rsidP="009B1C07">
      <w:pPr>
        <w:pStyle w:val="PL"/>
      </w:pPr>
      <w:r>
        <w:t xml:space="preserve">        eventA5H1-r18                              </w:t>
      </w:r>
      <w:r>
        <w:rPr>
          <w:color w:val="993366"/>
        </w:rPr>
        <w:t>SEQUENCE</w:t>
      </w:r>
      <w:r>
        <w:t xml:space="preserve"> {</w:t>
      </w:r>
    </w:p>
    <w:p w14:paraId="0EFF430C" w14:textId="77777777" w:rsidR="009B1C07" w:rsidRDefault="009B1C07" w:rsidP="009B1C07">
      <w:pPr>
        <w:pStyle w:val="PL"/>
      </w:pPr>
      <w:r>
        <w:t xml:space="preserve">            a5-Threshold1-r18                           MeasTriggerQuantity,</w:t>
      </w:r>
    </w:p>
    <w:p w14:paraId="71BBED3C" w14:textId="77777777" w:rsidR="009B1C07" w:rsidRDefault="009B1C07" w:rsidP="009B1C07">
      <w:pPr>
        <w:pStyle w:val="PL"/>
      </w:pPr>
      <w:r>
        <w:t xml:space="preserve">            a5-Threshold2-r18                           MeasTriggerQuantity,</w:t>
      </w:r>
    </w:p>
    <w:p w14:paraId="51891ABF" w14:textId="77777777" w:rsidR="009B1C07" w:rsidRDefault="009B1C07" w:rsidP="009B1C07">
      <w:pPr>
        <w:pStyle w:val="PL"/>
      </w:pPr>
      <w:r>
        <w:t xml:space="preserve">            reportOnLeave-r18                           </w:t>
      </w:r>
      <w:r>
        <w:rPr>
          <w:color w:val="993366"/>
        </w:rPr>
        <w:t>BOOLEAN</w:t>
      </w:r>
      <w:r>
        <w:t>,</w:t>
      </w:r>
    </w:p>
    <w:p w14:paraId="13D3E649" w14:textId="77777777" w:rsidR="009B1C07" w:rsidRDefault="009B1C07" w:rsidP="009B1C07">
      <w:pPr>
        <w:pStyle w:val="PL"/>
      </w:pPr>
      <w:r>
        <w:t xml:space="preserve">            a5-Hysteresis-r18                           Hysteresis,</w:t>
      </w:r>
    </w:p>
    <w:p w14:paraId="43362A47" w14:textId="77777777" w:rsidR="009B1C07" w:rsidRDefault="009B1C07" w:rsidP="009B1C07">
      <w:pPr>
        <w:pStyle w:val="PL"/>
      </w:pPr>
      <w:r>
        <w:t xml:space="preserve">            timeToTrigger-r18                           TimeToTrigger,</w:t>
      </w:r>
    </w:p>
    <w:p w14:paraId="1000C2A2" w14:textId="77777777" w:rsidR="009B1C07" w:rsidRDefault="009B1C07" w:rsidP="009B1C07">
      <w:pPr>
        <w:pStyle w:val="PL"/>
      </w:pPr>
      <w:r>
        <w:t xml:space="preserve">            useAllowedCellList-r18                      </w:t>
      </w:r>
      <w:r>
        <w:rPr>
          <w:color w:val="993366"/>
        </w:rPr>
        <w:t>BOOLEAN</w:t>
      </w:r>
      <w:r>
        <w:t>,</w:t>
      </w:r>
    </w:p>
    <w:p w14:paraId="0837765B" w14:textId="77777777" w:rsidR="009B1C07" w:rsidRDefault="009B1C07" w:rsidP="009B1C07">
      <w:pPr>
        <w:pStyle w:val="PL"/>
      </w:pPr>
      <w:r>
        <w:t xml:space="preserve">            h1-Threshold-r18                            Altitude-r18,</w:t>
      </w:r>
    </w:p>
    <w:p w14:paraId="52C428B2" w14:textId="77777777" w:rsidR="009B1C07" w:rsidRDefault="009B1C07" w:rsidP="009B1C07">
      <w:pPr>
        <w:pStyle w:val="PL"/>
      </w:pPr>
      <w:r>
        <w:t xml:space="preserve">            h1-Hysteresis-r18                           HysteresisAltitude-r18,</w:t>
      </w:r>
    </w:p>
    <w:p w14:paraId="4A5A11E0" w14:textId="77777777" w:rsidR="009B1C07" w:rsidRDefault="009B1C07" w:rsidP="009B1C07">
      <w:pPr>
        <w:pStyle w:val="PL"/>
      </w:pPr>
      <w:r>
        <w:t xml:space="preserve">            includeAltitudeUE-r18                       </w:t>
      </w:r>
      <w:r>
        <w:rPr>
          <w:color w:val="993366"/>
        </w:rPr>
        <w:t>BOOLEAN</w:t>
      </w:r>
      <w:r>
        <w:t>,</w:t>
      </w:r>
    </w:p>
    <w:p w14:paraId="7C6C96B6" w14:textId="77777777" w:rsidR="009B1C07" w:rsidRDefault="009B1C07" w:rsidP="009B1C07">
      <w:pPr>
        <w:pStyle w:val="PL"/>
      </w:pPr>
      <w:r>
        <w:t xml:space="preserve">            simulMultiTriggerSingleMeasReport-r18       </w:t>
      </w:r>
      <w:r>
        <w:rPr>
          <w:color w:val="993366"/>
        </w:rPr>
        <w:t>BOOLEAN</w:t>
      </w:r>
    </w:p>
    <w:p w14:paraId="6CDECA3D" w14:textId="77777777" w:rsidR="009B1C07" w:rsidRDefault="009B1C07" w:rsidP="009B1C07">
      <w:pPr>
        <w:pStyle w:val="PL"/>
      </w:pPr>
      <w:r>
        <w:t xml:space="preserve">        },</w:t>
      </w:r>
    </w:p>
    <w:p w14:paraId="3A016565" w14:textId="77777777" w:rsidR="009B1C07" w:rsidRDefault="009B1C07" w:rsidP="009B1C07">
      <w:pPr>
        <w:pStyle w:val="PL"/>
      </w:pPr>
      <w:r>
        <w:t xml:space="preserve">        eventA5H2-r18                             </w:t>
      </w:r>
      <w:r>
        <w:rPr>
          <w:color w:val="993366"/>
        </w:rPr>
        <w:t>SEQUENCE</w:t>
      </w:r>
      <w:r>
        <w:t xml:space="preserve"> {</w:t>
      </w:r>
    </w:p>
    <w:p w14:paraId="629BA86F" w14:textId="77777777" w:rsidR="009B1C07" w:rsidRDefault="009B1C07" w:rsidP="009B1C07">
      <w:pPr>
        <w:pStyle w:val="PL"/>
      </w:pPr>
      <w:r>
        <w:t xml:space="preserve">            a5-Threshold1-r18                           MeasTriggerQuantity,</w:t>
      </w:r>
    </w:p>
    <w:p w14:paraId="089994E0" w14:textId="77777777" w:rsidR="009B1C07" w:rsidRDefault="009B1C07" w:rsidP="009B1C07">
      <w:pPr>
        <w:pStyle w:val="PL"/>
      </w:pPr>
      <w:r>
        <w:t xml:space="preserve">            a5-Threshold2-r18                           MeasTriggerQuantity,</w:t>
      </w:r>
    </w:p>
    <w:p w14:paraId="06F11418" w14:textId="77777777" w:rsidR="009B1C07" w:rsidRDefault="009B1C07" w:rsidP="009B1C07">
      <w:pPr>
        <w:pStyle w:val="PL"/>
      </w:pPr>
      <w:r>
        <w:t xml:space="preserve">            reportOnLeave-r18                           </w:t>
      </w:r>
      <w:r>
        <w:rPr>
          <w:color w:val="993366"/>
        </w:rPr>
        <w:t>BOOLEAN</w:t>
      </w:r>
      <w:r>
        <w:t>,</w:t>
      </w:r>
    </w:p>
    <w:p w14:paraId="699C9177" w14:textId="77777777" w:rsidR="009B1C07" w:rsidRDefault="009B1C07" w:rsidP="009B1C07">
      <w:pPr>
        <w:pStyle w:val="PL"/>
      </w:pPr>
      <w:r>
        <w:t xml:space="preserve">            a5-Hysteresis-r18                           Hysteresis,</w:t>
      </w:r>
    </w:p>
    <w:p w14:paraId="36857DA3" w14:textId="77777777" w:rsidR="009B1C07" w:rsidRDefault="009B1C07" w:rsidP="009B1C07">
      <w:pPr>
        <w:pStyle w:val="PL"/>
      </w:pPr>
      <w:r>
        <w:t xml:space="preserve">            timeToTrigger-r18                           TimeToTrigger,</w:t>
      </w:r>
    </w:p>
    <w:p w14:paraId="3A31B646" w14:textId="77777777" w:rsidR="009B1C07" w:rsidRDefault="009B1C07" w:rsidP="009B1C07">
      <w:pPr>
        <w:pStyle w:val="PL"/>
      </w:pPr>
      <w:r>
        <w:t xml:space="preserve">            useAllowedCellList-r18                      </w:t>
      </w:r>
      <w:r>
        <w:rPr>
          <w:color w:val="993366"/>
        </w:rPr>
        <w:t>BOOLEAN</w:t>
      </w:r>
      <w:r>
        <w:t>,</w:t>
      </w:r>
    </w:p>
    <w:p w14:paraId="202A7007" w14:textId="77777777" w:rsidR="009B1C07" w:rsidRDefault="009B1C07" w:rsidP="009B1C07">
      <w:pPr>
        <w:pStyle w:val="PL"/>
      </w:pPr>
      <w:r>
        <w:t xml:space="preserve">            h2-Threshold-r18                            Altitude-r18,</w:t>
      </w:r>
    </w:p>
    <w:p w14:paraId="171872CB" w14:textId="77777777" w:rsidR="009B1C07" w:rsidRDefault="009B1C07" w:rsidP="009B1C07">
      <w:pPr>
        <w:pStyle w:val="PL"/>
      </w:pPr>
      <w:r>
        <w:t xml:space="preserve">            h2-Hysteresis-r18                           HysteresisAltitude-r18,</w:t>
      </w:r>
    </w:p>
    <w:p w14:paraId="1FF89CB5" w14:textId="77777777" w:rsidR="009B1C07" w:rsidRDefault="009B1C07" w:rsidP="009B1C07">
      <w:pPr>
        <w:pStyle w:val="PL"/>
      </w:pPr>
      <w:r>
        <w:t xml:space="preserve">            includeAltitudeUE-r18                       </w:t>
      </w:r>
      <w:r>
        <w:rPr>
          <w:color w:val="993366"/>
        </w:rPr>
        <w:t>BOOLEAN</w:t>
      </w:r>
      <w:r>
        <w:t>,</w:t>
      </w:r>
    </w:p>
    <w:p w14:paraId="1FA07FC2" w14:textId="77777777" w:rsidR="009B1C07" w:rsidRDefault="009B1C07" w:rsidP="009B1C07">
      <w:pPr>
        <w:pStyle w:val="PL"/>
      </w:pPr>
      <w:r>
        <w:t xml:space="preserve">            simulMultiTriggerSingleMeasReport-r18       </w:t>
      </w:r>
      <w:r>
        <w:rPr>
          <w:color w:val="993366"/>
        </w:rPr>
        <w:t>BOOLEAN</w:t>
      </w:r>
    </w:p>
    <w:p w14:paraId="6B51EB33" w14:textId="77777777" w:rsidR="009B1C07" w:rsidRDefault="009B1C07" w:rsidP="009B1C07">
      <w:pPr>
        <w:pStyle w:val="PL"/>
      </w:pPr>
      <w:r>
        <w:t xml:space="preserve">        },</w:t>
      </w:r>
    </w:p>
    <w:p w14:paraId="40B8E66F" w14:textId="77777777" w:rsidR="009B1C07" w:rsidRDefault="009B1C07" w:rsidP="009B1C07">
      <w:pPr>
        <w:pStyle w:val="PL"/>
      </w:pPr>
      <w:r>
        <w:t xml:space="preserve">        eventD2-r18                                 </w:t>
      </w:r>
      <w:r>
        <w:rPr>
          <w:color w:val="993366"/>
        </w:rPr>
        <w:t>SEQUENCE</w:t>
      </w:r>
      <w:r>
        <w:t xml:space="preserve"> {</w:t>
      </w:r>
    </w:p>
    <w:p w14:paraId="106D012D" w14:textId="77777777" w:rsidR="009B1C07" w:rsidRDefault="009B1C07" w:rsidP="009B1C07">
      <w:pPr>
        <w:pStyle w:val="PL"/>
      </w:pPr>
      <w:r>
        <w:t xml:space="preserve">            distanceThreshFromReference1-r18            </w:t>
      </w:r>
      <w:r>
        <w:rPr>
          <w:color w:val="993366"/>
        </w:rPr>
        <w:t>INTEGER</w:t>
      </w:r>
      <w:r>
        <w:t>(1.. 65535),</w:t>
      </w:r>
    </w:p>
    <w:p w14:paraId="40D2CE73" w14:textId="77777777" w:rsidR="009B1C07" w:rsidRDefault="009B1C07" w:rsidP="009B1C07">
      <w:pPr>
        <w:pStyle w:val="PL"/>
      </w:pPr>
      <w:r>
        <w:t xml:space="preserve">            distanceThreshFromReference2-r18            </w:t>
      </w:r>
      <w:r>
        <w:rPr>
          <w:color w:val="993366"/>
        </w:rPr>
        <w:t>INTEGER</w:t>
      </w:r>
      <w:r>
        <w:t>(1.. 65535),</w:t>
      </w:r>
    </w:p>
    <w:p w14:paraId="7246E6F8" w14:textId="77777777" w:rsidR="009B1C07" w:rsidRDefault="009B1C07" w:rsidP="009B1C07">
      <w:pPr>
        <w:pStyle w:val="PL"/>
      </w:pPr>
      <w:r>
        <w:t xml:space="preserve">            reportOnLeave-r18                           </w:t>
      </w:r>
      <w:r>
        <w:rPr>
          <w:color w:val="993366"/>
        </w:rPr>
        <w:t>BOOLEAN</w:t>
      </w:r>
      <w:r>
        <w:t>,</w:t>
      </w:r>
    </w:p>
    <w:p w14:paraId="2517A617" w14:textId="77777777" w:rsidR="009B1C07" w:rsidRDefault="009B1C07" w:rsidP="009B1C07">
      <w:pPr>
        <w:pStyle w:val="PL"/>
      </w:pPr>
      <w:r>
        <w:t xml:space="preserve">            hysteresisLocation-r18                      HysteresisLocation-r17,</w:t>
      </w:r>
    </w:p>
    <w:p w14:paraId="174B8CB6" w14:textId="77777777" w:rsidR="009B1C07" w:rsidRDefault="009B1C07" w:rsidP="009B1C07">
      <w:pPr>
        <w:pStyle w:val="PL"/>
      </w:pPr>
      <w:r>
        <w:t xml:space="preserve">            timeToTrigger-r18                           TimeToTrigger</w:t>
      </w:r>
    </w:p>
    <w:p w14:paraId="4861D91D" w14:textId="77777777" w:rsidR="009B1C07" w:rsidRDefault="009B1C07" w:rsidP="009B1C07">
      <w:pPr>
        <w:pStyle w:val="PL"/>
      </w:pPr>
      <w:r>
        <w:t xml:space="preserve">        }</w:t>
      </w:r>
    </w:p>
    <w:p w14:paraId="6CD313CF" w14:textId="77777777" w:rsidR="009B1C07" w:rsidRDefault="009B1C07" w:rsidP="009B1C07">
      <w:pPr>
        <w:pStyle w:val="PL"/>
      </w:pPr>
      <w:r>
        <w:t xml:space="preserve">        ]]</w:t>
      </w:r>
    </w:p>
    <w:p w14:paraId="78ABEA13" w14:textId="77777777" w:rsidR="009B1C07" w:rsidRDefault="009B1C07" w:rsidP="009B1C07">
      <w:pPr>
        <w:pStyle w:val="PL"/>
      </w:pPr>
      <w:r>
        <w:t xml:space="preserve">    },</w:t>
      </w:r>
    </w:p>
    <w:p w14:paraId="763FE119" w14:textId="77777777" w:rsidR="009B1C07" w:rsidRDefault="009B1C07" w:rsidP="009B1C07">
      <w:pPr>
        <w:pStyle w:val="PL"/>
      </w:pPr>
      <w:r>
        <w:t xml:space="preserve">    rsType                                      NR-RS-Type,</w:t>
      </w:r>
    </w:p>
    <w:p w14:paraId="0BAB6236" w14:textId="77777777" w:rsidR="009B1C07" w:rsidRDefault="009B1C07" w:rsidP="009B1C07">
      <w:pPr>
        <w:pStyle w:val="PL"/>
      </w:pPr>
      <w:r>
        <w:t xml:space="preserve">    reportInterval                              ReportInterval,</w:t>
      </w:r>
    </w:p>
    <w:p w14:paraId="48E37B45" w14:textId="77777777" w:rsidR="009B1C07" w:rsidRDefault="009B1C07" w:rsidP="009B1C07">
      <w:pPr>
        <w:pStyle w:val="PL"/>
      </w:pPr>
      <w:r>
        <w:t xml:space="preserve">    reportAmount                                </w:t>
      </w:r>
      <w:r>
        <w:rPr>
          <w:color w:val="993366"/>
        </w:rPr>
        <w:t>ENUMERATED</w:t>
      </w:r>
      <w:r>
        <w:t xml:space="preserve"> {r1, r2, r4, r8, r16, r32, r64, infinity},</w:t>
      </w:r>
    </w:p>
    <w:p w14:paraId="59FCF51C" w14:textId="77777777" w:rsidR="009B1C07" w:rsidRDefault="009B1C07" w:rsidP="009B1C07">
      <w:pPr>
        <w:pStyle w:val="PL"/>
      </w:pPr>
      <w:r>
        <w:t xml:space="preserve">    reportQuantityCell                          MeasReportQuantity,</w:t>
      </w:r>
    </w:p>
    <w:p w14:paraId="5854145A" w14:textId="77777777" w:rsidR="009B1C07" w:rsidRDefault="009B1C07" w:rsidP="009B1C07">
      <w:pPr>
        <w:pStyle w:val="PL"/>
      </w:pPr>
      <w:r>
        <w:t xml:space="preserve">    maxReportCells                              </w:t>
      </w:r>
      <w:r>
        <w:rPr>
          <w:color w:val="993366"/>
        </w:rPr>
        <w:t>INTEGER</w:t>
      </w:r>
      <w:r>
        <w:t xml:space="preserve"> (1..maxCellReport),</w:t>
      </w:r>
    </w:p>
    <w:p w14:paraId="2C9DB117" w14:textId="77777777" w:rsidR="009B1C07" w:rsidRDefault="009B1C07" w:rsidP="009B1C07">
      <w:pPr>
        <w:pStyle w:val="PL"/>
        <w:rPr>
          <w:color w:val="808080"/>
        </w:rPr>
      </w:pPr>
      <w:r>
        <w:t xml:space="preserve">    reportQuantityRS-Indexes                     MeasReportQuantity                                            </w:t>
      </w:r>
      <w:r>
        <w:rPr>
          <w:color w:val="993366"/>
        </w:rPr>
        <w:t>OPTIONAL</w:t>
      </w:r>
      <w:r>
        <w:t xml:space="preserve">,   </w:t>
      </w:r>
      <w:r>
        <w:rPr>
          <w:color w:val="808080"/>
        </w:rPr>
        <w:t>-- Need R</w:t>
      </w:r>
    </w:p>
    <w:p w14:paraId="389F8484" w14:textId="77777777" w:rsidR="009B1C07" w:rsidRDefault="009B1C07" w:rsidP="009B1C07">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5AAB8887" w14:textId="77777777" w:rsidR="009B1C07" w:rsidRDefault="009B1C07" w:rsidP="009B1C07">
      <w:pPr>
        <w:pStyle w:val="PL"/>
      </w:pPr>
      <w:r>
        <w:t xml:space="preserve">    includeBeamMeasurements                     </w:t>
      </w:r>
      <w:r>
        <w:rPr>
          <w:color w:val="993366"/>
        </w:rPr>
        <w:t>BOOLEAN</w:t>
      </w:r>
      <w:r>
        <w:t>,</w:t>
      </w:r>
    </w:p>
    <w:p w14:paraId="01A19550" w14:textId="77777777" w:rsidR="009B1C07" w:rsidRDefault="009B1C07" w:rsidP="009B1C07">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14:paraId="2EE9D19D" w14:textId="77777777" w:rsidR="009B1C07" w:rsidRDefault="009B1C07" w:rsidP="009B1C07">
      <w:pPr>
        <w:pStyle w:val="PL"/>
      </w:pPr>
      <w:r>
        <w:t xml:space="preserve">    ...,</w:t>
      </w:r>
    </w:p>
    <w:p w14:paraId="5B1B4CAD" w14:textId="77777777" w:rsidR="009B1C07" w:rsidRDefault="009B1C07" w:rsidP="009B1C07">
      <w:pPr>
        <w:pStyle w:val="PL"/>
      </w:pPr>
      <w:r>
        <w:t xml:space="preserve">    [[</w:t>
      </w:r>
    </w:p>
    <w:p w14:paraId="4159699E" w14:textId="77777777" w:rsidR="009B1C07" w:rsidRDefault="009B1C07" w:rsidP="009B1C07">
      <w:pPr>
        <w:pStyle w:val="PL"/>
        <w:rPr>
          <w:color w:val="808080"/>
        </w:rPr>
      </w:pPr>
      <w:r>
        <w:t xml:space="preserve">    measRSSI-ReportConfig-r16                   MeasRSSI-ReportConfig-r16                                      </w:t>
      </w:r>
      <w:r>
        <w:rPr>
          <w:color w:val="993366"/>
        </w:rPr>
        <w:t>OPTIONAL</w:t>
      </w:r>
      <w:r>
        <w:t xml:space="preserve">,   </w:t>
      </w:r>
      <w:r>
        <w:rPr>
          <w:color w:val="808080"/>
        </w:rPr>
        <w:t>-- Need R</w:t>
      </w:r>
    </w:p>
    <w:p w14:paraId="1E35AF9D" w14:textId="77777777" w:rsidR="009B1C07" w:rsidRDefault="009B1C07" w:rsidP="009B1C07">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14:paraId="0C9ECC04" w14:textId="77777777" w:rsidR="009B1C07" w:rsidRDefault="009B1C07" w:rsidP="009B1C07">
      <w:pPr>
        <w:pStyle w:val="PL"/>
        <w:rPr>
          <w:color w:val="808080"/>
        </w:rPr>
      </w:pPr>
      <w:r>
        <w:lastRenderedPageBreak/>
        <w:t xml:space="preserve">    includeCommonLocationInfo-r16               </w:t>
      </w:r>
      <w:r>
        <w:rPr>
          <w:color w:val="993366"/>
        </w:rPr>
        <w:t>ENUMERATED</w:t>
      </w:r>
      <w:r>
        <w:t xml:space="preserve"> {true}                                              </w:t>
      </w:r>
      <w:r>
        <w:rPr>
          <w:color w:val="993366"/>
        </w:rPr>
        <w:t>OPTIONAL</w:t>
      </w:r>
      <w:r>
        <w:t xml:space="preserve">,   </w:t>
      </w:r>
      <w:r>
        <w:rPr>
          <w:color w:val="808080"/>
        </w:rPr>
        <w:t>-- Need R</w:t>
      </w:r>
    </w:p>
    <w:p w14:paraId="43056ED9" w14:textId="77777777" w:rsidR="009B1C07" w:rsidRDefault="009B1C07" w:rsidP="009B1C07">
      <w:pPr>
        <w:pStyle w:val="PL"/>
        <w:rPr>
          <w:color w:val="808080"/>
        </w:rPr>
      </w:pPr>
      <w:r>
        <w:t xml:space="preserve">    includeBT-Meas-r16                          SetupRelease {BT-NameList-r16}                                 </w:t>
      </w:r>
      <w:r>
        <w:rPr>
          <w:color w:val="993366"/>
        </w:rPr>
        <w:t>OPTIONAL</w:t>
      </w:r>
      <w:r>
        <w:t xml:space="preserve">,   </w:t>
      </w:r>
      <w:r>
        <w:rPr>
          <w:color w:val="808080"/>
        </w:rPr>
        <w:t>-- Need M</w:t>
      </w:r>
    </w:p>
    <w:p w14:paraId="427A59EB" w14:textId="77777777" w:rsidR="009B1C07" w:rsidRDefault="009B1C07" w:rsidP="009B1C07">
      <w:pPr>
        <w:pStyle w:val="PL"/>
        <w:rPr>
          <w:color w:val="808080"/>
        </w:rPr>
      </w:pPr>
      <w:r>
        <w:t xml:space="preserve">    includeWLAN-Meas-r16                        SetupRelease {WLAN-NameList-r16}                               </w:t>
      </w:r>
      <w:r>
        <w:rPr>
          <w:color w:val="993366"/>
        </w:rPr>
        <w:t>OPTIONAL</w:t>
      </w:r>
      <w:r>
        <w:t xml:space="preserve">,   </w:t>
      </w:r>
      <w:r>
        <w:rPr>
          <w:color w:val="808080"/>
        </w:rPr>
        <w:t>-- Need M</w:t>
      </w:r>
    </w:p>
    <w:p w14:paraId="6AD8531A" w14:textId="77777777" w:rsidR="009B1C07" w:rsidRDefault="009B1C07" w:rsidP="009B1C07">
      <w:pPr>
        <w:pStyle w:val="PL"/>
        <w:rPr>
          <w:color w:val="808080"/>
        </w:rPr>
      </w:pPr>
      <w:r>
        <w:t xml:space="preserve">    includeSensor-Meas-r16                      SetupRelease {Sensor-NameList-r16}                             </w:t>
      </w:r>
      <w:r>
        <w:rPr>
          <w:color w:val="993366"/>
        </w:rPr>
        <w:t>OPTIONAL</w:t>
      </w:r>
      <w:r>
        <w:t xml:space="preserve">    </w:t>
      </w:r>
      <w:r>
        <w:rPr>
          <w:color w:val="808080"/>
        </w:rPr>
        <w:t>-- Need M</w:t>
      </w:r>
    </w:p>
    <w:p w14:paraId="07F8F845" w14:textId="77777777" w:rsidR="009B1C07" w:rsidRDefault="009B1C07" w:rsidP="009B1C07">
      <w:pPr>
        <w:pStyle w:val="PL"/>
      </w:pPr>
      <w:r>
        <w:t xml:space="preserve">    ]],</w:t>
      </w:r>
    </w:p>
    <w:p w14:paraId="7559313A" w14:textId="77777777" w:rsidR="009B1C07" w:rsidRDefault="009B1C07" w:rsidP="009B1C07">
      <w:pPr>
        <w:pStyle w:val="PL"/>
      </w:pPr>
      <w:r>
        <w:t xml:space="preserve">    [[</w:t>
      </w:r>
    </w:p>
    <w:p w14:paraId="79C266D1" w14:textId="77777777" w:rsidR="009B1C07" w:rsidRDefault="009B1C07" w:rsidP="009B1C07">
      <w:pPr>
        <w:pStyle w:val="PL"/>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R</w:t>
      </w:r>
    </w:p>
    <w:p w14:paraId="31EF5DBB" w14:textId="77777777" w:rsidR="009B1C07" w:rsidRDefault="009B1C07" w:rsidP="009B1C07">
      <w:pPr>
        <w:pStyle w:val="PL"/>
        <w:rPr>
          <w:color w:val="808080"/>
        </w:rPr>
      </w:pPr>
      <w:r>
        <w:t xml:space="preserve">    reportQuantityRelay-r17                     SL-MeasReportQuantity-r16                                      </w:t>
      </w:r>
      <w:r>
        <w:rPr>
          <w:color w:val="993366"/>
        </w:rPr>
        <w:t>OPTIONAL</w:t>
      </w:r>
      <w:r>
        <w:t xml:space="preserve">    </w:t>
      </w:r>
      <w:r>
        <w:rPr>
          <w:color w:val="808080"/>
        </w:rPr>
        <w:t>-- Need R</w:t>
      </w:r>
    </w:p>
    <w:p w14:paraId="46EBA7E0" w14:textId="77777777" w:rsidR="009B1C07" w:rsidRDefault="009B1C07" w:rsidP="009B1C07">
      <w:pPr>
        <w:pStyle w:val="PL"/>
      </w:pPr>
      <w:r>
        <w:t xml:space="preserve">    ]],</w:t>
      </w:r>
    </w:p>
    <w:p w14:paraId="59940727" w14:textId="77777777" w:rsidR="009B1C07" w:rsidRDefault="009B1C07" w:rsidP="009B1C07">
      <w:pPr>
        <w:pStyle w:val="PL"/>
      </w:pPr>
      <w:r>
        <w:t xml:space="preserve">    [[</w:t>
      </w:r>
    </w:p>
    <w:p w14:paraId="1EE347A6" w14:textId="77777777" w:rsidR="009B1C07" w:rsidRDefault="009B1C07" w:rsidP="009B1C07">
      <w:pPr>
        <w:pStyle w:val="PL"/>
        <w:rPr>
          <w:color w:val="808080"/>
        </w:rPr>
      </w:pPr>
      <w:r>
        <w:t xml:space="preserve">    numberOfTriggeringCells-r18                 </w:t>
      </w:r>
      <w:r>
        <w:rPr>
          <w:color w:val="993366"/>
        </w:rPr>
        <w:t>INTEGER</w:t>
      </w:r>
      <w:r>
        <w:t xml:space="preserve"> (2..maxCellReport)                                     </w:t>
      </w:r>
      <w:r>
        <w:rPr>
          <w:color w:val="993366"/>
        </w:rPr>
        <w:t>OPTIONAL</w:t>
      </w:r>
      <w:r>
        <w:t xml:space="preserve">,   </w:t>
      </w:r>
      <w:r>
        <w:rPr>
          <w:color w:val="808080"/>
        </w:rPr>
        <w:t>-- Need R</w:t>
      </w:r>
    </w:p>
    <w:p w14:paraId="1040750A" w14:textId="77777777" w:rsidR="009B1C07" w:rsidRDefault="009B1C07" w:rsidP="009B1C07">
      <w:pPr>
        <w:pStyle w:val="PL"/>
        <w:rPr>
          <w:color w:val="808080"/>
        </w:rPr>
      </w:pPr>
      <w:r>
        <w:t xml:space="preserve">    cellIndividualOffsetList-r18                </w:t>
      </w:r>
      <w:r>
        <w:rPr>
          <w:color w:val="993366"/>
        </w:rPr>
        <w:t>SEQUENCE</w:t>
      </w:r>
      <w:r>
        <w:t xml:space="preserve"> (</w:t>
      </w:r>
      <w:r>
        <w:rPr>
          <w:color w:val="993366"/>
        </w:rPr>
        <w:t>SIZE</w:t>
      </w:r>
      <w:r>
        <w:t xml:space="preserve"> (1..maxNrofCellMeas))</w:t>
      </w:r>
      <w:r>
        <w:rPr>
          <w:color w:val="993366"/>
        </w:rPr>
        <w:t xml:space="preserve"> OF</w:t>
      </w:r>
      <w:r>
        <w:t xml:space="preserve"> CellIndividualOffsetList-r18 </w:t>
      </w:r>
      <w:r>
        <w:rPr>
          <w:color w:val="993366"/>
        </w:rPr>
        <w:t>OPTIONAL</w:t>
      </w:r>
      <w:r>
        <w:t xml:space="preserve">, </w:t>
      </w:r>
      <w:r>
        <w:rPr>
          <w:color w:val="808080"/>
        </w:rPr>
        <w:t>-- Need R</w:t>
      </w:r>
    </w:p>
    <w:p w14:paraId="13D6A9EC" w14:textId="77777777" w:rsidR="009B1C07" w:rsidRDefault="009B1C07" w:rsidP="009B1C07">
      <w:pPr>
        <w:pStyle w:val="PL"/>
        <w:rPr>
          <w:color w:val="808080"/>
        </w:rPr>
      </w:pPr>
      <w:r>
        <w:t xml:space="preserve">    eventX1-SD-Threshold1-r18                   SL-MeasTriggerQuantity-r16                                     </w:t>
      </w:r>
      <w:r>
        <w:rPr>
          <w:color w:val="993366"/>
        </w:rPr>
        <w:t>OPTIONAL</w:t>
      </w:r>
      <w:r>
        <w:t xml:space="preserve">,   </w:t>
      </w:r>
      <w:r>
        <w:rPr>
          <w:color w:val="808080"/>
        </w:rPr>
        <w:t>-- Need S</w:t>
      </w:r>
    </w:p>
    <w:p w14:paraId="2D41796F" w14:textId="77777777" w:rsidR="009B1C07" w:rsidRDefault="009B1C07" w:rsidP="009B1C07">
      <w:pPr>
        <w:pStyle w:val="PL"/>
        <w:rPr>
          <w:color w:val="808080"/>
        </w:rPr>
      </w:pPr>
      <w:r>
        <w:t xml:space="preserve">    eventX2-SD-Threshold-r18                    SL-MeasTriggerQuantity-r16                                     </w:t>
      </w:r>
      <w:r>
        <w:rPr>
          <w:color w:val="993366"/>
        </w:rPr>
        <w:t>OPTIONAL</w:t>
      </w:r>
      <w:r>
        <w:t xml:space="preserve">,   </w:t>
      </w:r>
      <w:r>
        <w:rPr>
          <w:color w:val="808080"/>
        </w:rPr>
        <w:t>-- Need S</w:t>
      </w:r>
    </w:p>
    <w:p w14:paraId="43DC61BA" w14:textId="77777777" w:rsidR="009B1C07" w:rsidRDefault="009B1C07" w:rsidP="009B1C07">
      <w:pPr>
        <w:pStyle w:val="PL"/>
        <w:rPr>
          <w:color w:val="808080"/>
        </w:rPr>
      </w:pPr>
      <w:r>
        <w:t xml:space="preserve">    reportOnBestCellChange-r18                  </w:t>
      </w:r>
      <w:r>
        <w:rPr>
          <w:color w:val="993366"/>
        </w:rPr>
        <w:t>ENUMERATED</w:t>
      </w:r>
      <w:r>
        <w:t xml:space="preserve"> {n1, n2}                                            </w:t>
      </w:r>
      <w:r>
        <w:rPr>
          <w:color w:val="993366"/>
        </w:rPr>
        <w:t>OPTIONAL</w:t>
      </w:r>
      <w:r>
        <w:t xml:space="preserve">,    </w:t>
      </w:r>
      <w:r>
        <w:rPr>
          <w:color w:val="808080"/>
        </w:rPr>
        <w:t>-- Need R</w:t>
      </w:r>
    </w:p>
    <w:p w14:paraId="789E0491" w14:textId="77777777" w:rsidR="009B1C07" w:rsidRDefault="009B1C07" w:rsidP="009B1C07">
      <w:pPr>
        <w:pStyle w:val="PL"/>
        <w:rPr>
          <w:color w:val="808080"/>
        </w:rPr>
      </w:pPr>
      <w:r>
        <w:t xml:space="preserve">    enteringLeavingReport-r18                   </w:t>
      </w:r>
      <w:r>
        <w:rPr>
          <w:color w:val="993366"/>
        </w:rPr>
        <w:t>ENUMERATED</w:t>
      </w:r>
      <w:r>
        <w:t xml:space="preserve"> {true}                                              </w:t>
      </w:r>
      <w:r>
        <w:rPr>
          <w:color w:val="993366"/>
        </w:rPr>
        <w:t>OPTIONAL</w:t>
      </w:r>
      <w:r>
        <w:t xml:space="preserve">     </w:t>
      </w:r>
      <w:r>
        <w:rPr>
          <w:color w:val="808080"/>
        </w:rPr>
        <w:t>-- Need R</w:t>
      </w:r>
    </w:p>
    <w:p w14:paraId="6122335F" w14:textId="77777777" w:rsidR="009B1C07" w:rsidRDefault="009B1C07" w:rsidP="009B1C07">
      <w:pPr>
        <w:pStyle w:val="PL"/>
      </w:pPr>
      <w:r>
        <w:t xml:space="preserve">    ]]</w:t>
      </w:r>
    </w:p>
    <w:p w14:paraId="7819B7B9" w14:textId="77777777" w:rsidR="009B1C07" w:rsidRDefault="009B1C07" w:rsidP="009B1C07">
      <w:pPr>
        <w:pStyle w:val="PL"/>
      </w:pPr>
      <w:r>
        <w:t>}</w:t>
      </w:r>
    </w:p>
    <w:p w14:paraId="0DAA29D9" w14:textId="77777777" w:rsidR="009B1C07" w:rsidRDefault="009B1C07" w:rsidP="009B1C07">
      <w:pPr>
        <w:pStyle w:val="PL"/>
      </w:pPr>
    </w:p>
    <w:p w14:paraId="54142433" w14:textId="77777777" w:rsidR="009B1C07" w:rsidRDefault="009B1C07" w:rsidP="009B1C07">
      <w:pPr>
        <w:pStyle w:val="PL"/>
      </w:pPr>
      <w:r>
        <w:t xml:space="preserve">PeriodicalReportConfig ::=                  </w:t>
      </w:r>
      <w:r>
        <w:rPr>
          <w:color w:val="993366"/>
        </w:rPr>
        <w:t>SEQUENCE</w:t>
      </w:r>
      <w:r>
        <w:t xml:space="preserve"> {</w:t>
      </w:r>
    </w:p>
    <w:p w14:paraId="23BDA57A" w14:textId="77777777" w:rsidR="009B1C07" w:rsidRDefault="009B1C07" w:rsidP="009B1C07">
      <w:pPr>
        <w:pStyle w:val="PL"/>
      </w:pPr>
      <w:r>
        <w:t xml:space="preserve">    rsType                                      NR-RS-Type,</w:t>
      </w:r>
    </w:p>
    <w:p w14:paraId="3D81F0D8" w14:textId="77777777" w:rsidR="009B1C07" w:rsidRDefault="009B1C07" w:rsidP="009B1C07">
      <w:pPr>
        <w:pStyle w:val="PL"/>
      </w:pPr>
      <w:r>
        <w:t xml:space="preserve">    reportInterval                              ReportInterval,</w:t>
      </w:r>
    </w:p>
    <w:p w14:paraId="3D0158CC" w14:textId="77777777" w:rsidR="009B1C07" w:rsidRDefault="009B1C07" w:rsidP="009B1C07">
      <w:pPr>
        <w:pStyle w:val="PL"/>
      </w:pPr>
      <w:r>
        <w:t xml:space="preserve">    reportAmount                                </w:t>
      </w:r>
      <w:r>
        <w:rPr>
          <w:color w:val="993366"/>
        </w:rPr>
        <w:t>ENUMERATED</w:t>
      </w:r>
      <w:r>
        <w:t xml:space="preserve"> {r1, r2, r4, r8, r16, r32, r64, infinity},</w:t>
      </w:r>
    </w:p>
    <w:p w14:paraId="77B86B23" w14:textId="77777777" w:rsidR="009B1C07" w:rsidRDefault="009B1C07" w:rsidP="009B1C07">
      <w:pPr>
        <w:pStyle w:val="PL"/>
      </w:pPr>
      <w:r>
        <w:t xml:space="preserve">    reportQuantityCell                          MeasReportQuantity,</w:t>
      </w:r>
    </w:p>
    <w:p w14:paraId="78F32688" w14:textId="77777777" w:rsidR="009B1C07" w:rsidRDefault="009B1C07" w:rsidP="009B1C07">
      <w:pPr>
        <w:pStyle w:val="PL"/>
      </w:pPr>
      <w:r>
        <w:t xml:space="preserve">    maxReportCells                              </w:t>
      </w:r>
      <w:r>
        <w:rPr>
          <w:color w:val="993366"/>
        </w:rPr>
        <w:t>INTEGER</w:t>
      </w:r>
      <w:r>
        <w:t xml:space="preserve"> (1..maxCellReport),</w:t>
      </w:r>
    </w:p>
    <w:p w14:paraId="231A2353" w14:textId="77777777" w:rsidR="009B1C07" w:rsidRDefault="009B1C07" w:rsidP="009B1C07">
      <w:pPr>
        <w:pStyle w:val="PL"/>
        <w:rPr>
          <w:color w:val="808080"/>
        </w:rPr>
      </w:pPr>
      <w:r>
        <w:t xml:space="preserve">    reportQuantityRS-Indexes                    MeasReportQuantity                                             </w:t>
      </w:r>
      <w:r>
        <w:rPr>
          <w:color w:val="993366"/>
        </w:rPr>
        <w:t>OPTIONAL</w:t>
      </w:r>
      <w:r>
        <w:t xml:space="preserve">,   </w:t>
      </w:r>
      <w:r>
        <w:rPr>
          <w:color w:val="808080"/>
        </w:rPr>
        <w:t>-- Need R</w:t>
      </w:r>
    </w:p>
    <w:p w14:paraId="3CC9DAA1" w14:textId="77777777" w:rsidR="009B1C07" w:rsidRDefault="009B1C07" w:rsidP="009B1C07">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26D52429" w14:textId="77777777" w:rsidR="009B1C07" w:rsidRDefault="009B1C07" w:rsidP="009B1C07">
      <w:pPr>
        <w:pStyle w:val="PL"/>
      </w:pPr>
      <w:r>
        <w:t xml:space="preserve">    includeBeamMeasurements                     </w:t>
      </w:r>
      <w:r>
        <w:rPr>
          <w:color w:val="993366"/>
        </w:rPr>
        <w:t>BOOLEAN</w:t>
      </w:r>
      <w:r>
        <w:t>,</w:t>
      </w:r>
    </w:p>
    <w:p w14:paraId="59D91248" w14:textId="77777777" w:rsidR="009B1C07" w:rsidRDefault="009B1C07" w:rsidP="009B1C07">
      <w:pPr>
        <w:pStyle w:val="PL"/>
      </w:pPr>
      <w:r>
        <w:t xml:space="preserve">    useAllowedCellList                          </w:t>
      </w:r>
      <w:r>
        <w:rPr>
          <w:color w:val="993366"/>
        </w:rPr>
        <w:t>BOOLEAN</w:t>
      </w:r>
      <w:r>
        <w:t>,</w:t>
      </w:r>
    </w:p>
    <w:p w14:paraId="779F48BE" w14:textId="77777777" w:rsidR="009B1C07" w:rsidRDefault="009B1C07" w:rsidP="009B1C07">
      <w:pPr>
        <w:pStyle w:val="PL"/>
      </w:pPr>
      <w:r>
        <w:t xml:space="preserve">    ...,</w:t>
      </w:r>
    </w:p>
    <w:p w14:paraId="34B69324" w14:textId="77777777" w:rsidR="009B1C07" w:rsidRDefault="009B1C07" w:rsidP="009B1C07">
      <w:pPr>
        <w:pStyle w:val="PL"/>
      </w:pPr>
      <w:r>
        <w:t xml:space="preserve">    [[</w:t>
      </w:r>
    </w:p>
    <w:p w14:paraId="5B379821" w14:textId="77777777" w:rsidR="009B1C07" w:rsidRDefault="009B1C07" w:rsidP="009B1C07">
      <w:pPr>
        <w:pStyle w:val="PL"/>
        <w:rPr>
          <w:color w:val="808080"/>
        </w:rPr>
      </w:pPr>
      <w:r>
        <w:t xml:space="preserve">    measRSSI-ReportConfig-r16                   MeasRSSI-ReportConfig-r16                                      </w:t>
      </w:r>
      <w:r>
        <w:rPr>
          <w:color w:val="993366"/>
        </w:rPr>
        <w:t>OPTIONAL</w:t>
      </w:r>
      <w:r>
        <w:t xml:space="preserve">,   </w:t>
      </w:r>
      <w:r>
        <w:rPr>
          <w:color w:val="808080"/>
        </w:rPr>
        <w:t>-- Need R</w:t>
      </w:r>
    </w:p>
    <w:p w14:paraId="7ED411D6" w14:textId="77777777" w:rsidR="009B1C07" w:rsidRDefault="009B1C07" w:rsidP="009B1C07">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28BD3581" w14:textId="77777777" w:rsidR="009B1C07" w:rsidRDefault="009B1C07" w:rsidP="009B1C07">
      <w:pPr>
        <w:pStyle w:val="PL"/>
        <w:rPr>
          <w:color w:val="808080"/>
        </w:rPr>
      </w:pPr>
      <w:r>
        <w:t xml:space="preserve">    includeBT-Meas-r16                          SetupRelease {BT-NameList-r16}                                 </w:t>
      </w:r>
      <w:r>
        <w:rPr>
          <w:color w:val="993366"/>
        </w:rPr>
        <w:t>OPTIONAL</w:t>
      </w:r>
      <w:r>
        <w:t xml:space="preserve">,   </w:t>
      </w:r>
      <w:r>
        <w:rPr>
          <w:color w:val="808080"/>
        </w:rPr>
        <w:t>-- Need M</w:t>
      </w:r>
    </w:p>
    <w:p w14:paraId="7DBA6BF4" w14:textId="77777777" w:rsidR="009B1C07" w:rsidRDefault="009B1C07" w:rsidP="009B1C07">
      <w:pPr>
        <w:pStyle w:val="PL"/>
        <w:rPr>
          <w:color w:val="808080"/>
        </w:rPr>
      </w:pPr>
      <w:r>
        <w:t xml:space="preserve">    includeWLAN-Meas-r16                        SetupRelease {WLAN-NameList-r16}                               </w:t>
      </w:r>
      <w:r>
        <w:rPr>
          <w:color w:val="993366"/>
        </w:rPr>
        <w:t>OPTIONAL</w:t>
      </w:r>
      <w:r>
        <w:t xml:space="preserve">,   </w:t>
      </w:r>
      <w:r>
        <w:rPr>
          <w:color w:val="808080"/>
        </w:rPr>
        <w:t>-- Need M</w:t>
      </w:r>
    </w:p>
    <w:p w14:paraId="73CC6487" w14:textId="77777777" w:rsidR="009B1C07" w:rsidRDefault="009B1C07" w:rsidP="009B1C07">
      <w:pPr>
        <w:pStyle w:val="PL"/>
        <w:rPr>
          <w:color w:val="808080"/>
        </w:rPr>
      </w:pPr>
      <w:r>
        <w:t xml:space="preserve">    includeSensor-Meas-r16                      SetupRelease {Sensor-NameList-r16}                             </w:t>
      </w:r>
      <w:r>
        <w:rPr>
          <w:color w:val="993366"/>
        </w:rPr>
        <w:t>OPTIONAL</w:t>
      </w:r>
      <w:r>
        <w:t xml:space="preserve">,   </w:t>
      </w:r>
      <w:r>
        <w:rPr>
          <w:color w:val="808080"/>
        </w:rPr>
        <w:t>-- Need M</w:t>
      </w:r>
    </w:p>
    <w:p w14:paraId="033976AC" w14:textId="77777777" w:rsidR="009B1C07" w:rsidRDefault="009B1C07" w:rsidP="009B1C07">
      <w:pPr>
        <w:pStyle w:val="PL"/>
        <w:rPr>
          <w:color w:val="808080"/>
        </w:rPr>
      </w:pPr>
      <w:r>
        <w:t xml:space="preserve">    ul-DelayValueConfig-r16                     SetupRelease { UL-DelayValueConfig-r16 }                       </w:t>
      </w:r>
      <w:r>
        <w:rPr>
          <w:color w:val="993366"/>
        </w:rPr>
        <w:t>OPTIONAL</w:t>
      </w:r>
      <w:r>
        <w:t xml:space="preserve">,   </w:t>
      </w:r>
      <w:r>
        <w:rPr>
          <w:color w:val="808080"/>
        </w:rPr>
        <w:t>-- Need M</w:t>
      </w:r>
    </w:p>
    <w:p w14:paraId="4E8A600D" w14:textId="77777777" w:rsidR="009B1C07" w:rsidRDefault="009B1C07" w:rsidP="009B1C07">
      <w:pPr>
        <w:pStyle w:val="PL"/>
        <w:rPr>
          <w:color w:val="808080"/>
        </w:rPr>
      </w:pPr>
      <w:r>
        <w:t xml:space="preserve">    reportAddNeighMeas-r16                      </w:t>
      </w:r>
      <w:r>
        <w:rPr>
          <w:color w:val="993366"/>
        </w:rPr>
        <w:t>ENUMERATED</w:t>
      </w:r>
      <w:r>
        <w:t xml:space="preserve"> {setup}                                             </w:t>
      </w:r>
      <w:r>
        <w:rPr>
          <w:color w:val="993366"/>
        </w:rPr>
        <w:t>OPTIONAL</w:t>
      </w:r>
      <w:r>
        <w:t xml:space="preserve">    </w:t>
      </w:r>
      <w:r>
        <w:rPr>
          <w:color w:val="808080"/>
        </w:rPr>
        <w:t>-- Need R</w:t>
      </w:r>
    </w:p>
    <w:p w14:paraId="2D93BC13" w14:textId="77777777" w:rsidR="009B1C07" w:rsidRDefault="009B1C07" w:rsidP="009B1C07">
      <w:pPr>
        <w:pStyle w:val="PL"/>
      </w:pPr>
      <w:r>
        <w:t xml:space="preserve">    ]],</w:t>
      </w:r>
    </w:p>
    <w:p w14:paraId="17A2FE38" w14:textId="77777777" w:rsidR="009B1C07" w:rsidRDefault="009B1C07" w:rsidP="009B1C07">
      <w:pPr>
        <w:pStyle w:val="PL"/>
      </w:pPr>
      <w:r>
        <w:t xml:space="preserve">    [[</w:t>
      </w:r>
    </w:p>
    <w:p w14:paraId="62FF7199" w14:textId="77777777" w:rsidR="009B1C07" w:rsidRDefault="009B1C07" w:rsidP="009B1C07">
      <w:pPr>
        <w:pStyle w:val="PL"/>
        <w:rPr>
          <w:color w:val="808080"/>
        </w:rPr>
      </w:pPr>
      <w:r>
        <w:t xml:space="preserve">    ul-ExcessDelayConfig-r17                    SetupRelease { UL-ExcessDelayConfig-r17 }                      </w:t>
      </w:r>
      <w:r>
        <w:rPr>
          <w:color w:val="993366"/>
        </w:rPr>
        <w:t>OPTIONAL</w:t>
      </w:r>
      <w:r>
        <w:t xml:space="preserve">,   </w:t>
      </w:r>
      <w:r>
        <w:rPr>
          <w:color w:val="808080"/>
        </w:rPr>
        <w:t>-- Need M</w:t>
      </w:r>
    </w:p>
    <w:p w14:paraId="7CB5F0D1" w14:textId="77777777" w:rsidR="009B1C07" w:rsidRDefault="009B1C07" w:rsidP="009B1C07">
      <w:pPr>
        <w:pStyle w:val="PL"/>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R</w:t>
      </w:r>
    </w:p>
    <w:p w14:paraId="6AE473E4" w14:textId="77777777" w:rsidR="009B1C07" w:rsidRDefault="009B1C07" w:rsidP="009B1C07">
      <w:pPr>
        <w:pStyle w:val="PL"/>
        <w:rPr>
          <w:color w:val="808080"/>
        </w:rPr>
      </w:pPr>
      <w:r>
        <w:t xml:space="preserve">    reportQuantityRelay-r17                     SL-MeasReportQuantity-r16                                      </w:t>
      </w:r>
      <w:r>
        <w:rPr>
          <w:color w:val="993366"/>
        </w:rPr>
        <w:t>OPTIONAL</w:t>
      </w:r>
      <w:r>
        <w:t xml:space="preserve">    </w:t>
      </w:r>
      <w:r>
        <w:rPr>
          <w:color w:val="808080"/>
        </w:rPr>
        <w:t>-- Need R</w:t>
      </w:r>
    </w:p>
    <w:p w14:paraId="593ED64E" w14:textId="77777777" w:rsidR="009B1C07" w:rsidRDefault="009B1C07" w:rsidP="009B1C07">
      <w:pPr>
        <w:pStyle w:val="PL"/>
      </w:pPr>
      <w:r>
        <w:t xml:space="preserve">    ]]</w:t>
      </w:r>
    </w:p>
    <w:p w14:paraId="5AB05E81" w14:textId="77777777" w:rsidR="009B1C07" w:rsidRDefault="009B1C07" w:rsidP="009B1C07">
      <w:pPr>
        <w:pStyle w:val="PL"/>
      </w:pPr>
      <w:r>
        <w:t>}</w:t>
      </w:r>
    </w:p>
    <w:p w14:paraId="3B26517B" w14:textId="77777777" w:rsidR="009B1C07" w:rsidRDefault="009B1C07" w:rsidP="009B1C07">
      <w:pPr>
        <w:pStyle w:val="PL"/>
      </w:pPr>
    </w:p>
    <w:p w14:paraId="4810B4A0" w14:textId="77777777" w:rsidR="009B1C07" w:rsidRDefault="009B1C07" w:rsidP="009B1C07">
      <w:pPr>
        <w:pStyle w:val="PL"/>
      </w:pPr>
      <w:r>
        <w:t xml:space="preserve">NR-RS-Type ::=                              </w:t>
      </w:r>
      <w:r>
        <w:rPr>
          <w:color w:val="993366"/>
        </w:rPr>
        <w:t>ENUMERATED</w:t>
      </w:r>
      <w:r>
        <w:t xml:space="preserve"> {ssb, csi-rs}</w:t>
      </w:r>
    </w:p>
    <w:p w14:paraId="43EE28E7" w14:textId="77777777" w:rsidR="009B1C07" w:rsidRDefault="009B1C07" w:rsidP="009B1C07">
      <w:pPr>
        <w:pStyle w:val="PL"/>
      </w:pPr>
    </w:p>
    <w:p w14:paraId="22A40A66" w14:textId="77777777" w:rsidR="009B1C07" w:rsidRDefault="009B1C07" w:rsidP="009B1C07">
      <w:pPr>
        <w:pStyle w:val="PL"/>
      </w:pPr>
      <w:r>
        <w:t xml:space="preserve">MeasTriggerQuantity ::=                     </w:t>
      </w:r>
      <w:r>
        <w:rPr>
          <w:color w:val="993366"/>
        </w:rPr>
        <w:t>CHOICE</w:t>
      </w:r>
      <w:r>
        <w:t xml:space="preserve"> {</w:t>
      </w:r>
    </w:p>
    <w:p w14:paraId="0A2FB4CA" w14:textId="77777777" w:rsidR="009B1C07" w:rsidRDefault="009B1C07" w:rsidP="009B1C07">
      <w:pPr>
        <w:pStyle w:val="PL"/>
      </w:pPr>
      <w:r>
        <w:t xml:space="preserve">    rsrp                                        RSRP-Range,</w:t>
      </w:r>
    </w:p>
    <w:p w14:paraId="633752AB" w14:textId="77777777" w:rsidR="009B1C07" w:rsidRDefault="009B1C07" w:rsidP="009B1C07">
      <w:pPr>
        <w:pStyle w:val="PL"/>
      </w:pPr>
      <w:r>
        <w:t xml:space="preserve">    rsrq                                        RSRQ-Range,</w:t>
      </w:r>
    </w:p>
    <w:p w14:paraId="5C6B472E" w14:textId="77777777" w:rsidR="009B1C07" w:rsidRDefault="009B1C07" w:rsidP="009B1C07">
      <w:pPr>
        <w:pStyle w:val="PL"/>
      </w:pPr>
      <w:r>
        <w:t xml:space="preserve">    sinr                                        SINR-Range</w:t>
      </w:r>
    </w:p>
    <w:p w14:paraId="1A96A07B" w14:textId="77777777" w:rsidR="009B1C07" w:rsidRDefault="009B1C07" w:rsidP="009B1C07">
      <w:pPr>
        <w:pStyle w:val="PL"/>
      </w:pPr>
      <w:r>
        <w:t>}</w:t>
      </w:r>
    </w:p>
    <w:p w14:paraId="1F975053" w14:textId="77777777" w:rsidR="009B1C07" w:rsidRDefault="009B1C07" w:rsidP="009B1C07">
      <w:pPr>
        <w:pStyle w:val="PL"/>
      </w:pPr>
    </w:p>
    <w:p w14:paraId="0AF13821" w14:textId="77777777" w:rsidR="009B1C07" w:rsidRDefault="009B1C07" w:rsidP="009B1C07">
      <w:pPr>
        <w:pStyle w:val="PL"/>
      </w:pPr>
      <w:r>
        <w:t xml:space="preserve">MeasTriggerQuantityOffset ::=               </w:t>
      </w:r>
      <w:r>
        <w:rPr>
          <w:color w:val="993366"/>
        </w:rPr>
        <w:t>CHOICE</w:t>
      </w:r>
      <w:r>
        <w:t xml:space="preserve"> {</w:t>
      </w:r>
    </w:p>
    <w:p w14:paraId="6302F166" w14:textId="77777777" w:rsidR="009B1C07" w:rsidRDefault="009B1C07" w:rsidP="009B1C07">
      <w:pPr>
        <w:pStyle w:val="PL"/>
      </w:pPr>
      <w:r>
        <w:t xml:space="preserve">    rsrp                                        </w:t>
      </w:r>
      <w:r>
        <w:rPr>
          <w:color w:val="993366"/>
        </w:rPr>
        <w:t>INTEGER</w:t>
      </w:r>
      <w:r>
        <w:t xml:space="preserve"> (-30..30),</w:t>
      </w:r>
    </w:p>
    <w:p w14:paraId="02F3C4BA" w14:textId="77777777" w:rsidR="009B1C07" w:rsidRDefault="009B1C07" w:rsidP="009B1C07">
      <w:pPr>
        <w:pStyle w:val="PL"/>
      </w:pPr>
      <w:r>
        <w:t xml:space="preserve">    rsrq                                        </w:t>
      </w:r>
      <w:r>
        <w:rPr>
          <w:color w:val="993366"/>
        </w:rPr>
        <w:t>INTEGER</w:t>
      </w:r>
      <w:r>
        <w:t xml:space="preserve"> (-30..30),</w:t>
      </w:r>
    </w:p>
    <w:p w14:paraId="5CCED1E9" w14:textId="77777777" w:rsidR="009B1C07" w:rsidRDefault="009B1C07" w:rsidP="009B1C07">
      <w:pPr>
        <w:pStyle w:val="PL"/>
      </w:pPr>
      <w:r>
        <w:t xml:space="preserve">    sinr                                        </w:t>
      </w:r>
      <w:r>
        <w:rPr>
          <w:color w:val="993366"/>
        </w:rPr>
        <w:t>INTEGER</w:t>
      </w:r>
      <w:r>
        <w:t xml:space="preserve"> (-30..30)</w:t>
      </w:r>
    </w:p>
    <w:p w14:paraId="0557B649" w14:textId="77777777" w:rsidR="009B1C07" w:rsidRDefault="009B1C07" w:rsidP="009B1C07">
      <w:pPr>
        <w:pStyle w:val="PL"/>
      </w:pPr>
      <w:r>
        <w:t>}</w:t>
      </w:r>
    </w:p>
    <w:p w14:paraId="10F8C273" w14:textId="77777777" w:rsidR="009B1C07" w:rsidRDefault="009B1C07" w:rsidP="009B1C07">
      <w:pPr>
        <w:pStyle w:val="PL"/>
      </w:pPr>
    </w:p>
    <w:p w14:paraId="32486489" w14:textId="77777777" w:rsidR="009B1C07" w:rsidRDefault="009B1C07" w:rsidP="009B1C07">
      <w:pPr>
        <w:pStyle w:val="PL"/>
      </w:pPr>
    </w:p>
    <w:p w14:paraId="1E459C6F" w14:textId="77777777" w:rsidR="009B1C07" w:rsidRDefault="009B1C07" w:rsidP="009B1C07">
      <w:pPr>
        <w:pStyle w:val="PL"/>
      </w:pPr>
      <w:r>
        <w:t xml:space="preserve">MeasReportQuantity ::=                      </w:t>
      </w:r>
      <w:r>
        <w:rPr>
          <w:color w:val="993366"/>
        </w:rPr>
        <w:t>SEQUENCE</w:t>
      </w:r>
      <w:r>
        <w:t xml:space="preserve"> {</w:t>
      </w:r>
    </w:p>
    <w:p w14:paraId="6F8F1ECB" w14:textId="77777777" w:rsidR="009B1C07" w:rsidRDefault="009B1C07" w:rsidP="009B1C07">
      <w:pPr>
        <w:pStyle w:val="PL"/>
      </w:pPr>
      <w:r>
        <w:t xml:space="preserve">    rsrp                                        </w:t>
      </w:r>
      <w:r>
        <w:rPr>
          <w:color w:val="993366"/>
        </w:rPr>
        <w:t>BOOLEAN</w:t>
      </w:r>
      <w:r>
        <w:t>,</w:t>
      </w:r>
    </w:p>
    <w:p w14:paraId="609D5518" w14:textId="77777777" w:rsidR="009B1C07" w:rsidRDefault="009B1C07" w:rsidP="009B1C07">
      <w:pPr>
        <w:pStyle w:val="PL"/>
      </w:pPr>
      <w:r>
        <w:t xml:space="preserve">    rsrq                                        </w:t>
      </w:r>
      <w:r>
        <w:rPr>
          <w:color w:val="993366"/>
        </w:rPr>
        <w:t>BOOLEAN</w:t>
      </w:r>
      <w:r>
        <w:t>,</w:t>
      </w:r>
    </w:p>
    <w:p w14:paraId="0ED66399" w14:textId="77777777" w:rsidR="009B1C07" w:rsidRDefault="009B1C07" w:rsidP="009B1C07">
      <w:pPr>
        <w:pStyle w:val="PL"/>
      </w:pPr>
      <w:r>
        <w:t xml:space="preserve">    sinr                                        </w:t>
      </w:r>
      <w:r>
        <w:rPr>
          <w:color w:val="993366"/>
        </w:rPr>
        <w:t>BOOLEAN</w:t>
      </w:r>
    </w:p>
    <w:p w14:paraId="51B78AF2" w14:textId="77777777" w:rsidR="009B1C07" w:rsidRDefault="009B1C07" w:rsidP="009B1C07">
      <w:pPr>
        <w:pStyle w:val="PL"/>
      </w:pPr>
      <w:r>
        <w:t>}</w:t>
      </w:r>
    </w:p>
    <w:p w14:paraId="095A3FC2" w14:textId="77777777" w:rsidR="009B1C07" w:rsidRDefault="009B1C07" w:rsidP="009B1C07">
      <w:pPr>
        <w:pStyle w:val="PL"/>
      </w:pPr>
    </w:p>
    <w:p w14:paraId="664CA0C8" w14:textId="77777777" w:rsidR="009B1C07" w:rsidRDefault="009B1C07" w:rsidP="009B1C07">
      <w:pPr>
        <w:pStyle w:val="PL"/>
      </w:pPr>
      <w:r>
        <w:t xml:space="preserve">MeasRSSI-ReportConfig-r16 ::=               </w:t>
      </w:r>
      <w:r>
        <w:rPr>
          <w:color w:val="993366"/>
        </w:rPr>
        <w:t>SEQUENCE</w:t>
      </w:r>
      <w:r>
        <w:t xml:space="preserve"> {</w:t>
      </w:r>
    </w:p>
    <w:p w14:paraId="24C11869" w14:textId="77777777" w:rsidR="009B1C07" w:rsidRDefault="009B1C07" w:rsidP="009B1C07">
      <w:pPr>
        <w:pStyle w:val="PL"/>
        <w:rPr>
          <w:color w:val="808080"/>
        </w:rPr>
      </w:pPr>
      <w:r>
        <w:t xml:space="preserve">    channelOccupancyThreshold-r16               RSSI-Range-r16         </w:t>
      </w:r>
      <w:r>
        <w:rPr>
          <w:color w:val="993366"/>
        </w:rPr>
        <w:t>OPTIONAL</w:t>
      </w:r>
      <w:r>
        <w:t xml:space="preserve">   </w:t>
      </w:r>
      <w:r>
        <w:rPr>
          <w:color w:val="808080"/>
        </w:rPr>
        <w:t>-- Need R</w:t>
      </w:r>
    </w:p>
    <w:p w14:paraId="1ED2425F" w14:textId="77777777" w:rsidR="009B1C07" w:rsidRDefault="009B1C07" w:rsidP="009B1C07">
      <w:pPr>
        <w:pStyle w:val="PL"/>
      </w:pPr>
      <w:r>
        <w:t>}</w:t>
      </w:r>
    </w:p>
    <w:p w14:paraId="03490245" w14:textId="77777777" w:rsidR="009B1C07" w:rsidRDefault="009B1C07" w:rsidP="009B1C07">
      <w:pPr>
        <w:pStyle w:val="PL"/>
      </w:pPr>
    </w:p>
    <w:p w14:paraId="22E8B6AF" w14:textId="77777777" w:rsidR="009B1C07" w:rsidRDefault="009B1C07" w:rsidP="009B1C07">
      <w:pPr>
        <w:pStyle w:val="PL"/>
      </w:pPr>
      <w:r>
        <w:t xml:space="preserve">CLI-EventTriggerConfig-r16 ::=              </w:t>
      </w:r>
      <w:r>
        <w:rPr>
          <w:color w:val="993366"/>
        </w:rPr>
        <w:t>SEQUENCE</w:t>
      </w:r>
      <w:r>
        <w:t xml:space="preserve"> {</w:t>
      </w:r>
    </w:p>
    <w:p w14:paraId="54B51218" w14:textId="77777777" w:rsidR="009B1C07" w:rsidRDefault="009B1C07" w:rsidP="009B1C07">
      <w:pPr>
        <w:pStyle w:val="PL"/>
      </w:pPr>
      <w:r>
        <w:t xml:space="preserve">    eventId-r16                                 </w:t>
      </w:r>
      <w:r>
        <w:rPr>
          <w:color w:val="993366"/>
        </w:rPr>
        <w:t>CHOICE</w:t>
      </w:r>
      <w:r>
        <w:t xml:space="preserve"> {</w:t>
      </w:r>
    </w:p>
    <w:p w14:paraId="41840E3E" w14:textId="77777777" w:rsidR="009B1C07" w:rsidRDefault="009B1C07" w:rsidP="009B1C07">
      <w:pPr>
        <w:pStyle w:val="PL"/>
      </w:pPr>
      <w:r>
        <w:t xml:space="preserve">        eventI1-r16                                 </w:t>
      </w:r>
      <w:r>
        <w:rPr>
          <w:color w:val="993366"/>
        </w:rPr>
        <w:t>SEQUENCE</w:t>
      </w:r>
      <w:r>
        <w:t xml:space="preserve"> {</w:t>
      </w:r>
    </w:p>
    <w:p w14:paraId="02232D1B" w14:textId="77777777" w:rsidR="009B1C07" w:rsidRDefault="009B1C07" w:rsidP="009B1C07">
      <w:pPr>
        <w:pStyle w:val="PL"/>
      </w:pPr>
      <w:r>
        <w:t xml:space="preserve">            i1-Threshold-r16                            MeasTriggerQuantityCLI-r16,</w:t>
      </w:r>
    </w:p>
    <w:p w14:paraId="1A860A5A" w14:textId="77777777" w:rsidR="009B1C07" w:rsidRDefault="009B1C07" w:rsidP="009B1C07">
      <w:pPr>
        <w:pStyle w:val="PL"/>
      </w:pPr>
      <w:r>
        <w:t xml:space="preserve">            reportOnLeave-r16                           </w:t>
      </w:r>
      <w:r>
        <w:rPr>
          <w:color w:val="993366"/>
        </w:rPr>
        <w:t>BOOLEAN</w:t>
      </w:r>
      <w:r>
        <w:t>,</w:t>
      </w:r>
    </w:p>
    <w:p w14:paraId="2347D240" w14:textId="77777777" w:rsidR="009B1C07" w:rsidRDefault="009B1C07" w:rsidP="009B1C07">
      <w:pPr>
        <w:pStyle w:val="PL"/>
      </w:pPr>
      <w:r>
        <w:t xml:space="preserve">            hysteresis-r16                              Hysteresis,</w:t>
      </w:r>
    </w:p>
    <w:p w14:paraId="1559AA88" w14:textId="77777777" w:rsidR="009B1C07" w:rsidRDefault="009B1C07" w:rsidP="009B1C07">
      <w:pPr>
        <w:pStyle w:val="PL"/>
      </w:pPr>
      <w:r>
        <w:t xml:space="preserve">            timeToTrigger-r16                           TimeToTrigger</w:t>
      </w:r>
    </w:p>
    <w:p w14:paraId="2BEFEF9C" w14:textId="77777777" w:rsidR="009B1C07" w:rsidRDefault="009B1C07" w:rsidP="009B1C07">
      <w:pPr>
        <w:pStyle w:val="PL"/>
      </w:pPr>
      <w:r>
        <w:t xml:space="preserve">        },</w:t>
      </w:r>
    </w:p>
    <w:p w14:paraId="2EC80319" w14:textId="77777777" w:rsidR="009B1C07" w:rsidRDefault="009B1C07" w:rsidP="009B1C07">
      <w:pPr>
        <w:pStyle w:val="PL"/>
      </w:pPr>
      <w:r>
        <w:t xml:space="preserve">    ...</w:t>
      </w:r>
    </w:p>
    <w:p w14:paraId="4A2B9E3D" w14:textId="77777777" w:rsidR="009B1C07" w:rsidRDefault="009B1C07" w:rsidP="009B1C07">
      <w:pPr>
        <w:pStyle w:val="PL"/>
      </w:pPr>
      <w:r>
        <w:t xml:space="preserve">    },</w:t>
      </w:r>
    </w:p>
    <w:p w14:paraId="066260EE" w14:textId="77777777" w:rsidR="009B1C07" w:rsidRDefault="009B1C07" w:rsidP="009B1C07">
      <w:pPr>
        <w:pStyle w:val="PL"/>
      </w:pPr>
      <w:r>
        <w:t xml:space="preserve">    reportInterval-r16                          ReportInterval,</w:t>
      </w:r>
    </w:p>
    <w:p w14:paraId="072D4AFA" w14:textId="77777777" w:rsidR="009B1C07" w:rsidRDefault="009B1C07" w:rsidP="009B1C07">
      <w:pPr>
        <w:pStyle w:val="PL"/>
      </w:pPr>
      <w:r>
        <w:t xml:space="preserve">    reportAmount-r16                            </w:t>
      </w:r>
      <w:r>
        <w:rPr>
          <w:color w:val="993366"/>
        </w:rPr>
        <w:t>ENUMERATED</w:t>
      </w:r>
      <w:r>
        <w:t xml:space="preserve"> {r1, r2, r4, r8, r16, r32, r64, infinity},</w:t>
      </w:r>
    </w:p>
    <w:p w14:paraId="6FA21B5B" w14:textId="77777777" w:rsidR="009B1C07" w:rsidRDefault="009B1C07" w:rsidP="009B1C07">
      <w:pPr>
        <w:pStyle w:val="PL"/>
      </w:pPr>
      <w:r>
        <w:t xml:space="preserve">    maxReportCLI-r16                            </w:t>
      </w:r>
      <w:r>
        <w:rPr>
          <w:color w:val="993366"/>
        </w:rPr>
        <w:t>INTEGER</w:t>
      </w:r>
      <w:r>
        <w:t xml:space="preserve"> (1..maxCLI-Report-r16),</w:t>
      </w:r>
    </w:p>
    <w:p w14:paraId="3900574A" w14:textId="77777777" w:rsidR="009B1C07" w:rsidRDefault="009B1C07" w:rsidP="009B1C07">
      <w:pPr>
        <w:pStyle w:val="PL"/>
      </w:pPr>
      <w:r>
        <w:t xml:space="preserve">    ...</w:t>
      </w:r>
    </w:p>
    <w:p w14:paraId="5D2174A4" w14:textId="77777777" w:rsidR="009B1C07" w:rsidRDefault="009B1C07" w:rsidP="009B1C07">
      <w:pPr>
        <w:pStyle w:val="PL"/>
      </w:pPr>
      <w:r>
        <w:t>}</w:t>
      </w:r>
    </w:p>
    <w:p w14:paraId="6784B1B6" w14:textId="77777777" w:rsidR="009B1C07" w:rsidRDefault="009B1C07" w:rsidP="009B1C07">
      <w:pPr>
        <w:pStyle w:val="PL"/>
      </w:pPr>
    </w:p>
    <w:p w14:paraId="68A26FCD" w14:textId="77777777" w:rsidR="009B1C07" w:rsidRDefault="009B1C07" w:rsidP="009B1C07">
      <w:pPr>
        <w:pStyle w:val="PL"/>
      </w:pPr>
      <w:r>
        <w:t xml:space="preserve">CLI-PeriodicalReportConfig-r16 ::=          </w:t>
      </w:r>
      <w:r>
        <w:rPr>
          <w:color w:val="993366"/>
        </w:rPr>
        <w:t>SEQUENCE</w:t>
      </w:r>
      <w:r>
        <w:t xml:space="preserve"> {</w:t>
      </w:r>
    </w:p>
    <w:p w14:paraId="3AA7FFC3" w14:textId="77777777" w:rsidR="009B1C07" w:rsidRDefault="009B1C07" w:rsidP="009B1C07">
      <w:pPr>
        <w:pStyle w:val="PL"/>
      </w:pPr>
      <w:r>
        <w:t xml:space="preserve">    reportInterval-r16                          ReportInterval,</w:t>
      </w:r>
    </w:p>
    <w:p w14:paraId="5A0BB215" w14:textId="77777777" w:rsidR="009B1C07" w:rsidRDefault="009B1C07" w:rsidP="009B1C07">
      <w:pPr>
        <w:pStyle w:val="PL"/>
      </w:pPr>
      <w:r>
        <w:t xml:space="preserve">    reportAmount-r16                            </w:t>
      </w:r>
      <w:r>
        <w:rPr>
          <w:color w:val="993366"/>
        </w:rPr>
        <w:t>ENUMERATED</w:t>
      </w:r>
      <w:r>
        <w:t xml:space="preserve"> {r1, r2, r4, r8, r16, r32, r64, infinity},</w:t>
      </w:r>
    </w:p>
    <w:p w14:paraId="0DBBAC18" w14:textId="77777777" w:rsidR="009B1C07" w:rsidRDefault="009B1C07" w:rsidP="009B1C07">
      <w:pPr>
        <w:pStyle w:val="PL"/>
      </w:pPr>
      <w:r>
        <w:t xml:space="preserve">    reportQuantityCLI-r16                       MeasReportQuantityCLI-r16,</w:t>
      </w:r>
    </w:p>
    <w:p w14:paraId="73C5CDBD" w14:textId="77777777" w:rsidR="009B1C07" w:rsidRDefault="009B1C07" w:rsidP="009B1C07">
      <w:pPr>
        <w:pStyle w:val="PL"/>
      </w:pPr>
      <w:r>
        <w:t xml:space="preserve">    maxReportCLI-r16                            </w:t>
      </w:r>
      <w:r>
        <w:rPr>
          <w:color w:val="993366"/>
        </w:rPr>
        <w:t>INTEGER</w:t>
      </w:r>
      <w:r>
        <w:t xml:space="preserve"> (1..maxCLI-Report-r16),</w:t>
      </w:r>
    </w:p>
    <w:p w14:paraId="0672AE45" w14:textId="77777777" w:rsidR="009B1C07" w:rsidRDefault="009B1C07" w:rsidP="009B1C07">
      <w:pPr>
        <w:pStyle w:val="PL"/>
      </w:pPr>
      <w:r>
        <w:t xml:space="preserve">    ...</w:t>
      </w:r>
    </w:p>
    <w:p w14:paraId="7894420A" w14:textId="77777777" w:rsidR="009B1C07" w:rsidRDefault="009B1C07" w:rsidP="009B1C07">
      <w:pPr>
        <w:pStyle w:val="PL"/>
      </w:pPr>
      <w:r>
        <w:t>}</w:t>
      </w:r>
    </w:p>
    <w:p w14:paraId="6AB66394" w14:textId="77777777" w:rsidR="009B1C07" w:rsidRDefault="009B1C07" w:rsidP="009B1C07">
      <w:pPr>
        <w:pStyle w:val="PL"/>
      </w:pPr>
    </w:p>
    <w:p w14:paraId="72171EF9" w14:textId="77777777" w:rsidR="009B1C07" w:rsidRDefault="009B1C07" w:rsidP="009B1C07">
      <w:pPr>
        <w:pStyle w:val="PL"/>
      </w:pPr>
      <w:r>
        <w:t xml:space="preserve">RxTxPeriodical-r17  ::=                     </w:t>
      </w:r>
      <w:r>
        <w:rPr>
          <w:color w:val="993366"/>
        </w:rPr>
        <w:t>SEQUENCE</w:t>
      </w:r>
      <w:r>
        <w:t xml:space="preserve"> {</w:t>
      </w:r>
    </w:p>
    <w:p w14:paraId="7C0C1A1C" w14:textId="77777777" w:rsidR="009B1C07" w:rsidRDefault="009B1C07" w:rsidP="009B1C07">
      <w:pPr>
        <w:pStyle w:val="PL"/>
        <w:rPr>
          <w:color w:val="808080"/>
        </w:rPr>
      </w:pPr>
      <w:r>
        <w:t xml:space="preserve">    rxTxReportInterval-r17                      RxTxReportInterval-r17                             </w:t>
      </w:r>
      <w:r>
        <w:rPr>
          <w:color w:val="993366"/>
        </w:rPr>
        <w:t>OPTIONAL</w:t>
      </w:r>
      <w:r>
        <w:t xml:space="preserve">,   </w:t>
      </w:r>
      <w:r>
        <w:rPr>
          <w:color w:val="808080"/>
        </w:rPr>
        <w:t>-- Need R</w:t>
      </w:r>
    </w:p>
    <w:p w14:paraId="7752947D" w14:textId="77777777" w:rsidR="009B1C07" w:rsidRDefault="009B1C07" w:rsidP="009B1C07">
      <w:pPr>
        <w:pStyle w:val="PL"/>
      </w:pPr>
      <w:r>
        <w:t xml:space="preserve">    reportAmount-r17                            </w:t>
      </w:r>
      <w:r>
        <w:rPr>
          <w:color w:val="993366"/>
        </w:rPr>
        <w:t>ENUMERATED</w:t>
      </w:r>
      <w:r>
        <w:t xml:space="preserve"> {r1, infinity, spare6, spare5, spare4, spare3, spare2, spare1},</w:t>
      </w:r>
    </w:p>
    <w:p w14:paraId="3617640A" w14:textId="77777777" w:rsidR="009B1C07" w:rsidRDefault="009B1C07" w:rsidP="009B1C07">
      <w:pPr>
        <w:pStyle w:val="PL"/>
      </w:pPr>
      <w:r>
        <w:t xml:space="preserve">    ...</w:t>
      </w:r>
    </w:p>
    <w:p w14:paraId="3A65AB60" w14:textId="77777777" w:rsidR="009B1C07" w:rsidRDefault="009B1C07" w:rsidP="009B1C07">
      <w:pPr>
        <w:pStyle w:val="PL"/>
      </w:pPr>
      <w:r>
        <w:t>}</w:t>
      </w:r>
    </w:p>
    <w:p w14:paraId="696C503F" w14:textId="77777777" w:rsidR="009B1C07" w:rsidRDefault="009B1C07" w:rsidP="009B1C07">
      <w:pPr>
        <w:pStyle w:val="PL"/>
      </w:pPr>
    </w:p>
    <w:p w14:paraId="7B4F80F0" w14:textId="77777777" w:rsidR="009B1C07" w:rsidRDefault="009B1C07" w:rsidP="009B1C07">
      <w:pPr>
        <w:pStyle w:val="PL"/>
      </w:pPr>
      <w:r>
        <w:t xml:space="preserve">RxTxReportInterval-r17 ::= </w:t>
      </w:r>
      <w:r>
        <w:rPr>
          <w:color w:val="993366"/>
        </w:rPr>
        <w:t>ENUMERATED</w:t>
      </w:r>
      <w:r>
        <w:t xml:space="preserve"> {ms80,ms120,ms160,ms240,ms320,ms480,ms640,ms1024,ms1280,ms2048,ms2560,ms5120,spare4,spare3,spare2,spare1}</w:t>
      </w:r>
    </w:p>
    <w:p w14:paraId="34126149" w14:textId="77777777" w:rsidR="009B1C07" w:rsidRDefault="009B1C07" w:rsidP="009B1C07">
      <w:pPr>
        <w:pStyle w:val="PL"/>
      </w:pPr>
    </w:p>
    <w:p w14:paraId="402B0F27" w14:textId="77777777" w:rsidR="009B1C07" w:rsidRDefault="009B1C07" w:rsidP="009B1C07">
      <w:pPr>
        <w:pStyle w:val="PL"/>
      </w:pPr>
      <w:r>
        <w:t xml:space="preserve">MeasTriggerQuantityCLI-r16 ::=              </w:t>
      </w:r>
      <w:r>
        <w:rPr>
          <w:color w:val="993366"/>
        </w:rPr>
        <w:t>CHOICE</w:t>
      </w:r>
      <w:r>
        <w:t xml:space="preserve"> {</w:t>
      </w:r>
    </w:p>
    <w:p w14:paraId="4EF118A5" w14:textId="77777777" w:rsidR="009B1C07" w:rsidRDefault="009B1C07" w:rsidP="009B1C07">
      <w:pPr>
        <w:pStyle w:val="PL"/>
      </w:pPr>
      <w:r>
        <w:t xml:space="preserve">    srs-RSRP-r16                                SRS-RSRP-Range-r16,</w:t>
      </w:r>
    </w:p>
    <w:p w14:paraId="124B44BE" w14:textId="77777777" w:rsidR="009B1C07" w:rsidRDefault="009B1C07" w:rsidP="009B1C07">
      <w:pPr>
        <w:pStyle w:val="PL"/>
      </w:pPr>
      <w:r>
        <w:t xml:space="preserve">    cli-RSSI-r16                                CLI-RSSI-Range-r16</w:t>
      </w:r>
    </w:p>
    <w:p w14:paraId="6C98D57B" w14:textId="77777777" w:rsidR="009B1C07" w:rsidRDefault="009B1C07" w:rsidP="009B1C07">
      <w:pPr>
        <w:pStyle w:val="PL"/>
      </w:pPr>
      <w:r>
        <w:t>}</w:t>
      </w:r>
    </w:p>
    <w:p w14:paraId="3E42D32F" w14:textId="77777777" w:rsidR="009B1C07" w:rsidRDefault="009B1C07" w:rsidP="009B1C07">
      <w:pPr>
        <w:pStyle w:val="PL"/>
      </w:pPr>
    </w:p>
    <w:p w14:paraId="24AC8386" w14:textId="77777777" w:rsidR="009B1C07" w:rsidRDefault="009B1C07" w:rsidP="009B1C07">
      <w:pPr>
        <w:pStyle w:val="PL"/>
      </w:pPr>
      <w:r>
        <w:t xml:space="preserve">MeasReportQuantityCLI-r16 ::=               </w:t>
      </w:r>
      <w:r>
        <w:rPr>
          <w:color w:val="993366"/>
        </w:rPr>
        <w:t>ENUMERATED</w:t>
      </w:r>
      <w:r>
        <w:t xml:space="preserve"> {srs-rsrp, cli-rssi}</w:t>
      </w:r>
    </w:p>
    <w:p w14:paraId="093E702B" w14:textId="77777777" w:rsidR="009B1C07" w:rsidRDefault="009B1C07" w:rsidP="009B1C07">
      <w:pPr>
        <w:pStyle w:val="PL"/>
      </w:pPr>
    </w:p>
    <w:p w14:paraId="3B61D5D9" w14:textId="762BE422" w:rsidR="009B1C07" w:rsidRDefault="009B1C07" w:rsidP="009B1C07">
      <w:pPr>
        <w:pStyle w:val="PL"/>
      </w:pPr>
      <w:del w:id="44" w:author="Huawe, HiSilicon" w:date="2024-08-09T10:44:00Z">
        <w:r w:rsidDel="009B1C07">
          <w:delText>ReportOnScellActivation</w:delText>
        </w:r>
      </w:del>
      <w:ins w:id="45" w:author="Huawe, HiSilicon" w:date="2024-08-09T10:44:00Z">
        <w:r>
          <w:t>ReportOnSCellActivation</w:t>
        </w:r>
      </w:ins>
      <w:r>
        <w:t xml:space="preserve">-r18 ::=             </w:t>
      </w:r>
      <w:r>
        <w:rPr>
          <w:color w:val="993366"/>
        </w:rPr>
        <w:t>SEQUENCE</w:t>
      </w:r>
      <w:r>
        <w:t xml:space="preserve"> {</w:t>
      </w:r>
    </w:p>
    <w:p w14:paraId="3355B076" w14:textId="77777777" w:rsidR="009B1C07" w:rsidRDefault="009B1C07" w:rsidP="009B1C07">
      <w:pPr>
        <w:pStyle w:val="PL"/>
      </w:pPr>
      <w:r>
        <w:t xml:space="preserve">    rsType-r18                                  NR-RS-Type,</w:t>
      </w:r>
    </w:p>
    <w:p w14:paraId="795F7568" w14:textId="77777777" w:rsidR="009B1C07" w:rsidRDefault="009B1C07" w:rsidP="009B1C07">
      <w:pPr>
        <w:pStyle w:val="PL"/>
      </w:pPr>
      <w:r>
        <w:t xml:space="preserve">    reportQuantityRS-Indexes-r18                MeasReportQuantity,</w:t>
      </w:r>
    </w:p>
    <w:p w14:paraId="5E280F1D" w14:textId="77777777" w:rsidR="009B1C07" w:rsidRDefault="009B1C07" w:rsidP="009B1C07">
      <w:pPr>
        <w:pStyle w:val="PL"/>
      </w:pPr>
      <w:r>
        <w:t xml:space="preserve">    maxNrofRS-IndexesToReport-r18               </w:t>
      </w:r>
      <w:r>
        <w:rPr>
          <w:color w:val="993366"/>
        </w:rPr>
        <w:t>INTEGER</w:t>
      </w:r>
      <w:r>
        <w:t xml:space="preserve"> (1..maxNrofIndexesToReport),</w:t>
      </w:r>
    </w:p>
    <w:p w14:paraId="41D8C0F3" w14:textId="77777777" w:rsidR="009B1C07" w:rsidRDefault="009B1C07" w:rsidP="009B1C07">
      <w:pPr>
        <w:pStyle w:val="PL"/>
      </w:pPr>
      <w:r>
        <w:t xml:space="preserve">    includeBeamMeasurements-r18                 </w:t>
      </w:r>
      <w:r>
        <w:rPr>
          <w:color w:val="993366"/>
        </w:rPr>
        <w:t>BOOLEAN</w:t>
      </w:r>
    </w:p>
    <w:p w14:paraId="336EF5F5" w14:textId="77777777" w:rsidR="009B1C07" w:rsidRDefault="009B1C07" w:rsidP="009B1C07">
      <w:pPr>
        <w:pStyle w:val="PL"/>
      </w:pPr>
      <w:r>
        <w:t>}</w:t>
      </w:r>
    </w:p>
    <w:p w14:paraId="42DE7D03" w14:textId="77777777" w:rsidR="009B1C07" w:rsidRDefault="009B1C07" w:rsidP="009B1C07">
      <w:pPr>
        <w:pStyle w:val="PL"/>
      </w:pPr>
    </w:p>
    <w:p w14:paraId="6C6EC117" w14:textId="77777777" w:rsidR="009B1C07" w:rsidRDefault="009B1C07" w:rsidP="009B1C07">
      <w:pPr>
        <w:pStyle w:val="PL"/>
      </w:pPr>
      <w:r>
        <w:t xml:space="preserve">CellIndividualOffsetList-r18 ::=    </w:t>
      </w:r>
      <w:r>
        <w:rPr>
          <w:color w:val="993366"/>
        </w:rPr>
        <w:t>SEQUENCE</w:t>
      </w:r>
      <w:r>
        <w:t xml:space="preserve"> {</w:t>
      </w:r>
    </w:p>
    <w:p w14:paraId="6FF289DC" w14:textId="77777777" w:rsidR="009B1C07" w:rsidRDefault="009B1C07" w:rsidP="009B1C07">
      <w:pPr>
        <w:pStyle w:val="PL"/>
      </w:pPr>
      <w:r>
        <w:t xml:space="preserve">    physCellId-r18                      PhysCellId,</w:t>
      </w:r>
    </w:p>
    <w:p w14:paraId="469FBC86" w14:textId="77777777" w:rsidR="009B1C07" w:rsidRDefault="009B1C07" w:rsidP="009B1C07">
      <w:pPr>
        <w:pStyle w:val="PL"/>
      </w:pPr>
      <w:r>
        <w:t xml:space="preserve">    cellIndividualOffset-r18            Q-OffsetRangeList,</w:t>
      </w:r>
    </w:p>
    <w:p w14:paraId="79104767" w14:textId="77777777" w:rsidR="009B1C07" w:rsidRDefault="009B1C07" w:rsidP="009B1C07">
      <w:pPr>
        <w:pStyle w:val="PL"/>
        <w:rPr>
          <w:color w:val="808080"/>
        </w:rPr>
      </w:pPr>
      <w:r>
        <w:t xml:space="preserve">    ssbFrequency-r18                    ARFCN-ValueNR              </w:t>
      </w:r>
      <w:r>
        <w:rPr>
          <w:color w:val="993366"/>
        </w:rPr>
        <w:t>OPTIONAL</w:t>
      </w:r>
      <w:r>
        <w:t xml:space="preserve">    </w:t>
      </w:r>
      <w:r>
        <w:rPr>
          <w:color w:val="808080"/>
        </w:rPr>
        <w:t>-- Need R</w:t>
      </w:r>
    </w:p>
    <w:p w14:paraId="00903BC0" w14:textId="77777777" w:rsidR="009B1C07" w:rsidRDefault="009B1C07" w:rsidP="009B1C07">
      <w:pPr>
        <w:pStyle w:val="PL"/>
      </w:pPr>
      <w:r>
        <w:t>}</w:t>
      </w:r>
    </w:p>
    <w:p w14:paraId="3850D5A5" w14:textId="77777777" w:rsidR="009B1C07" w:rsidRDefault="009B1C07" w:rsidP="009B1C07">
      <w:pPr>
        <w:pStyle w:val="PL"/>
      </w:pPr>
    </w:p>
    <w:p w14:paraId="1020EAD2" w14:textId="77777777" w:rsidR="009B1C07" w:rsidRDefault="009B1C07" w:rsidP="009B1C07">
      <w:pPr>
        <w:pStyle w:val="PL"/>
        <w:rPr>
          <w:color w:val="808080"/>
        </w:rPr>
      </w:pPr>
      <w:r>
        <w:rPr>
          <w:color w:val="808080"/>
        </w:rPr>
        <w:t>-- TAG-REPORTCONFIGNR-STOP</w:t>
      </w:r>
    </w:p>
    <w:p w14:paraId="59DD2AFE" w14:textId="77777777" w:rsidR="009B1C07" w:rsidRDefault="009B1C07" w:rsidP="009B1C07">
      <w:pPr>
        <w:pStyle w:val="PL"/>
        <w:rPr>
          <w:color w:val="808080"/>
        </w:rPr>
      </w:pPr>
      <w:r>
        <w:rPr>
          <w:color w:val="808080"/>
        </w:rPr>
        <w:t>-- ASN1STOP</w:t>
      </w:r>
    </w:p>
    <w:p w14:paraId="14C72EAA" w14:textId="77777777" w:rsidR="009B1C07" w:rsidRDefault="009B1C07" w:rsidP="009B1C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1C07" w14:paraId="51C4A8ED"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3855E1D0" w14:textId="77777777" w:rsidR="009B1C07" w:rsidRDefault="009B1C07">
            <w:pPr>
              <w:pStyle w:val="TAH"/>
              <w:rPr>
                <w:szCs w:val="22"/>
                <w:lang w:eastAsia="sv-SE"/>
              </w:rPr>
            </w:pPr>
            <w:proofErr w:type="spellStart"/>
            <w:r>
              <w:rPr>
                <w:i/>
                <w:szCs w:val="22"/>
                <w:lang w:eastAsia="sv-SE"/>
              </w:rPr>
              <w:t>CondTriggerConfig</w:t>
            </w:r>
            <w:proofErr w:type="spellEnd"/>
            <w:r>
              <w:rPr>
                <w:i/>
                <w:szCs w:val="22"/>
                <w:lang w:eastAsia="sv-SE"/>
              </w:rPr>
              <w:t xml:space="preserve"> </w:t>
            </w:r>
            <w:r>
              <w:rPr>
                <w:szCs w:val="22"/>
                <w:lang w:eastAsia="sv-SE"/>
              </w:rPr>
              <w:t>field descriptions</w:t>
            </w:r>
          </w:p>
        </w:tc>
      </w:tr>
      <w:tr w:rsidR="009B1C07" w14:paraId="546FFAAC"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00916711" w14:textId="77777777" w:rsidR="009B1C07" w:rsidRDefault="009B1C07">
            <w:pPr>
              <w:pStyle w:val="TAL"/>
              <w:rPr>
                <w:b/>
                <w:i/>
                <w:szCs w:val="22"/>
                <w:lang w:eastAsia="en-GB"/>
              </w:rPr>
            </w:pPr>
            <w:r>
              <w:rPr>
                <w:b/>
                <w:i/>
                <w:szCs w:val="22"/>
                <w:lang w:eastAsia="en-GB"/>
              </w:rPr>
              <w:t>a3-Offset</w:t>
            </w:r>
          </w:p>
          <w:p w14:paraId="652B97EB" w14:textId="77777777" w:rsidR="009B1C07" w:rsidRDefault="009B1C07">
            <w:pPr>
              <w:pStyle w:val="TAL"/>
              <w:rPr>
                <w:b/>
                <w:i/>
                <w:szCs w:val="22"/>
                <w:lang w:eastAsia="ko-KR"/>
              </w:rPr>
            </w:pPr>
            <w:r>
              <w:rPr>
                <w:szCs w:val="22"/>
                <w:lang w:eastAsia="ko-KR"/>
              </w:rPr>
              <w:t xml:space="preserve">Offset value(s) to be used in NR conditional reconfiguration triggering condition for </w:t>
            </w:r>
            <w:proofErr w:type="spellStart"/>
            <w:r>
              <w:rPr>
                <w:szCs w:val="22"/>
                <w:lang w:eastAsia="ko-KR"/>
              </w:rPr>
              <w:t>cond</w:t>
            </w:r>
            <w:proofErr w:type="spellEnd"/>
            <w:r>
              <w:rPr>
                <w:szCs w:val="22"/>
                <w:lang w:eastAsia="ko-KR"/>
              </w:rPr>
              <w:t xml:space="preserve"> event a3.</w:t>
            </w:r>
            <w:r>
              <w:rPr>
                <w:rFonts w:cs="Arial"/>
                <w:szCs w:val="22"/>
                <w:lang w:eastAsia="ko-KR"/>
              </w:rPr>
              <w:t xml:space="preserve"> The actual value is field value * 0.5 </w:t>
            </w:r>
            <w:proofErr w:type="spellStart"/>
            <w:r>
              <w:rPr>
                <w:rFonts w:cs="Arial"/>
                <w:szCs w:val="22"/>
                <w:lang w:eastAsia="ko-KR"/>
              </w:rPr>
              <w:t>dB.</w:t>
            </w:r>
            <w:proofErr w:type="spellEnd"/>
          </w:p>
        </w:tc>
      </w:tr>
      <w:tr w:rsidR="009B1C07" w14:paraId="0A06C910"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66F077CB" w14:textId="77777777" w:rsidR="009B1C07" w:rsidRDefault="009B1C07">
            <w:pPr>
              <w:pStyle w:val="TAL"/>
              <w:rPr>
                <w:b/>
                <w:i/>
                <w:szCs w:val="22"/>
                <w:lang w:eastAsia="en-GB"/>
              </w:rPr>
            </w:pPr>
            <w:r>
              <w:rPr>
                <w:b/>
                <w:i/>
                <w:szCs w:val="22"/>
                <w:lang w:eastAsia="en-GB"/>
              </w:rPr>
              <w:t>a4-Threshold</w:t>
            </w:r>
          </w:p>
          <w:p w14:paraId="32308262" w14:textId="77777777" w:rsidR="009B1C07" w:rsidRDefault="009B1C07">
            <w:pPr>
              <w:pStyle w:val="TAL"/>
              <w:rPr>
                <w:szCs w:val="22"/>
                <w:lang w:eastAsia="en-GB"/>
              </w:rPr>
            </w:pPr>
            <w:r>
              <w:rPr>
                <w:szCs w:val="22"/>
                <w:lang w:eastAsia="en-GB"/>
              </w:rPr>
              <w:t xml:space="preserve">Threshold value associated to the selected trigger quantity (e.g. RSRP, RSRQ, SINR) per RS Type (e.g. SS/PBCH block, CSI-RS) to be used in NR conditional reconfiguration triggering condition for </w:t>
            </w:r>
            <w:proofErr w:type="spellStart"/>
            <w:r>
              <w:rPr>
                <w:szCs w:val="22"/>
                <w:lang w:eastAsia="en-GB"/>
              </w:rPr>
              <w:t>cond</w:t>
            </w:r>
            <w:proofErr w:type="spellEnd"/>
            <w:r>
              <w:rPr>
                <w:szCs w:val="22"/>
                <w:lang w:eastAsia="en-GB"/>
              </w:rPr>
              <w:t xml:space="preserve"> event a4.</w:t>
            </w:r>
          </w:p>
        </w:tc>
      </w:tr>
      <w:tr w:rsidR="009B1C07" w14:paraId="2A7DD404"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415C2E06" w14:textId="77777777" w:rsidR="009B1C07" w:rsidRDefault="009B1C07">
            <w:pPr>
              <w:pStyle w:val="TAL"/>
              <w:rPr>
                <w:b/>
                <w:i/>
                <w:szCs w:val="22"/>
                <w:lang w:eastAsia="ko-KR"/>
              </w:rPr>
            </w:pPr>
            <w:r>
              <w:rPr>
                <w:b/>
                <w:i/>
                <w:szCs w:val="22"/>
                <w:lang w:eastAsia="ko-KR"/>
              </w:rPr>
              <w:t>a5-Threshold1/ a5-Threshold2</w:t>
            </w:r>
          </w:p>
          <w:p w14:paraId="085E7366" w14:textId="77777777" w:rsidR="009B1C07" w:rsidRDefault="009B1C07">
            <w:pPr>
              <w:pStyle w:val="TAL"/>
              <w:rPr>
                <w:b/>
                <w:i/>
                <w:szCs w:val="22"/>
                <w:lang w:eastAsia="en-GB"/>
              </w:rPr>
            </w:pPr>
            <w:r>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Pr>
                <w:szCs w:val="22"/>
                <w:lang w:eastAsia="ko-KR"/>
              </w:rPr>
              <w:t>cond</w:t>
            </w:r>
            <w:proofErr w:type="spellEnd"/>
            <w:r>
              <w:rPr>
                <w:szCs w:val="22"/>
                <w:lang w:eastAsia="ko-KR"/>
              </w:rPr>
              <w:t xml:space="preserve">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proofErr w:type="spellStart"/>
            <w:r>
              <w:rPr>
                <w:i/>
                <w:szCs w:val="22"/>
                <w:lang w:eastAsia="sv-SE"/>
              </w:rPr>
              <w:t>MeasTriggerQuantity</w:t>
            </w:r>
            <w:proofErr w:type="spellEnd"/>
            <w:r>
              <w:rPr>
                <w:szCs w:val="22"/>
                <w:lang w:eastAsia="sv-SE"/>
              </w:rPr>
              <w:t xml:space="preserve"> of the </w:t>
            </w:r>
            <w:r>
              <w:rPr>
                <w:i/>
                <w:szCs w:val="22"/>
                <w:lang w:eastAsia="sv-SE"/>
              </w:rPr>
              <w:t>a5-Threshold1</w:t>
            </w:r>
            <w:r>
              <w:rPr>
                <w:szCs w:val="22"/>
                <w:lang w:eastAsia="sv-SE"/>
              </w:rPr>
              <w:t xml:space="preserve"> and for the </w:t>
            </w:r>
            <w:proofErr w:type="spellStart"/>
            <w:r>
              <w:rPr>
                <w:i/>
                <w:szCs w:val="22"/>
                <w:lang w:eastAsia="sv-SE"/>
              </w:rPr>
              <w:t>MeasTriggerQuantity</w:t>
            </w:r>
            <w:proofErr w:type="spellEnd"/>
            <w:r>
              <w:rPr>
                <w:szCs w:val="22"/>
                <w:lang w:eastAsia="sv-SE"/>
              </w:rPr>
              <w:t xml:space="preserve"> of the </w:t>
            </w:r>
            <w:r>
              <w:rPr>
                <w:i/>
                <w:szCs w:val="22"/>
                <w:lang w:eastAsia="sv-SE"/>
              </w:rPr>
              <w:t>a5-Threshold2</w:t>
            </w:r>
            <w:r>
              <w:rPr>
                <w:szCs w:val="22"/>
                <w:lang w:eastAsia="sv-SE"/>
              </w:rPr>
              <w:t>.</w:t>
            </w:r>
          </w:p>
        </w:tc>
      </w:tr>
      <w:tr w:rsidR="009B1C07" w14:paraId="4A1139DD"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383B6DA1" w14:textId="77777777" w:rsidR="009B1C07" w:rsidRDefault="009B1C07">
            <w:pPr>
              <w:pStyle w:val="TAL"/>
              <w:rPr>
                <w:b/>
                <w:i/>
                <w:szCs w:val="22"/>
                <w:lang w:eastAsia="en-GB"/>
              </w:rPr>
            </w:pPr>
            <w:proofErr w:type="spellStart"/>
            <w:r>
              <w:rPr>
                <w:b/>
                <w:i/>
                <w:szCs w:val="22"/>
                <w:lang w:eastAsia="en-GB"/>
              </w:rPr>
              <w:t>condEventId</w:t>
            </w:r>
            <w:proofErr w:type="spellEnd"/>
          </w:p>
          <w:p w14:paraId="5AE97A9A" w14:textId="77777777" w:rsidR="009B1C07" w:rsidRDefault="009B1C07">
            <w:pPr>
              <w:pStyle w:val="TAL"/>
              <w:rPr>
                <w:szCs w:val="22"/>
                <w:lang w:eastAsia="sv-SE"/>
              </w:rPr>
            </w:pPr>
            <w:r>
              <w:rPr>
                <w:szCs w:val="22"/>
                <w:lang w:eastAsia="en-GB"/>
              </w:rPr>
              <w:t>Choice of NR conditional reconfiguration event triggered criteria.</w:t>
            </w:r>
          </w:p>
        </w:tc>
      </w:tr>
      <w:tr w:rsidR="009B1C07" w14:paraId="3C76C282"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1E5BDE9" w14:textId="77777777" w:rsidR="009B1C07" w:rsidRDefault="009B1C07">
            <w:pPr>
              <w:pStyle w:val="TAL"/>
              <w:rPr>
                <w:b/>
                <w:i/>
                <w:szCs w:val="22"/>
                <w:lang w:eastAsia="en-GB"/>
              </w:rPr>
            </w:pPr>
            <w:r>
              <w:rPr>
                <w:b/>
                <w:i/>
                <w:szCs w:val="22"/>
                <w:lang w:eastAsia="en-GB"/>
              </w:rPr>
              <w:t>distanceThreshFromReference1, distanceThreshFromReference2</w:t>
            </w:r>
          </w:p>
          <w:p w14:paraId="35B35954" w14:textId="77777777" w:rsidR="009B1C07" w:rsidRDefault="009B1C07">
            <w:pPr>
              <w:pStyle w:val="TAL"/>
              <w:rPr>
                <w:b/>
                <w:i/>
                <w:szCs w:val="22"/>
                <w:lang w:eastAsia="en-GB"/>
              </w:rPr>
            </w:pPr>
            <w:r>
              <w:rPr>
                <w:szCs w:val="22"/>
                <w:lang w:eastAsia="ko-KR"/>
              </w:rPr>
              <w:t xml:space="preserve">Distance from a fixed reference location configured with </w:t>
            </w:r>
            <w:r>
              <w:rPr>
                <w:i/>
                <w:iCs/>
                <w:szCs w:val="22"/>
                <w:lang w:eastAsia="ko-KR"/>
              </w:rPr>
              <w:t>referenceLocation1</w:t>
            </w:r>
            <w:r>
              <w:rPr>
                <w:szCs w:val="22"/>
                <w:lang w:eastAsia="ko-KR"/>
              </w:rPr>
              <w:t xml:space="preserve"> or </w:t>
            </w:r>
            <w:r>
              <w:rPr>
                <w:i/>
                <w:iCs/>
                <w:szCs w:val="22"/>
                <w:lang w:eastAsia="ko-KR"/>
              </w:rPr>
              <w:t>referenceLocation2</w:t>
            </w:r>
            <w:r>
              <w:rPr>
                <w:szCs w:val="22"/>
                <w:lang w:eastAsia="ko-KR"/>
              </w:rPr>
              <w:t xml:space="preserve"> or a moving reference location determined by the UE based on the serving cell </w:t>
            </w:r>
            <w:proofErr w:type="spellStart"/>
            <w:r>
              <w:rPr>
                <w:i/>
                <w:iCs/>
                <w:szCs w:val="22"/>
                <w:lang w:eastAsia="ko-KR"/>
              </w:rPr>
              <w:t>movingReferenceLocation</w:t>
            </w:r>
            <w:proofErr w:type="spellEnd"/>
            <w:r>
              <w:rPr>
                <w:szCs w:val="22"/>
                <w:lang w:eastAsia="ko-KR"/>
              </w:rPr>
              <w:t xml:space="preserve"> broadcast in </w:t>
            </w:r>
            <w:r>
              <w:rPr>
                <w:i/>
                <w:iCs/>
                <w:szCs w:val="22"/>
                <w:lang w:eastAsia="ko-KR"/>
              </w:rPr>
              <w:t>SIB19</w:t>
            </w:r>
            <w:r>
              <w:rPr>
                <w:szCs w:val="22"/>
                <w:lang w:eastAsia="ko-KR"/>
              </w:rPr>
              <w:t xml:space="preserve"> or </w:t>
            </w:r>
            <w:r>
              <w:rPr>
                <w:i/>
                <w:iCs/>
                <w:szCs w:val="22"/>
                <w:lang w:eastAsia="ko-KR"/>
              </w:rPr>
              <w:t>referenceLocation2</w:t>
            </w:r>
            <w:r>
              <w:t xml:space="preserve"> and their corresponding satellite ephemeris and epoch time</w:t>
            </w:r>
            <w:r>
              <w:rPr>
                <w:szCs w:val="22"/>
                <w:lang w:eastAsia="ko-KR"/>
              </w:rPr>
              <w:t>. Each step represents 50m.</w:t>
            </w:r>
          </w:p>
        </w:tc>
      </w:tr>
      <w:tr w:rsidR="009B1C07" w14:paraId="3F5B46AC"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3310CAA5" w14:textId="77777777" w:rsidR="009B1C07" w:rsidRDefault="009B1C07">
            <w:pPr>
              <w:pStyle w:val="TAL"/>
              <w:rPr>
                <w:b/>
                <w:bCs/>
                <w:i/>
                <w:iCs/>
              </w:rPr>
            </w:pPr>
            <w:r>
              <w:rPr>
                <w:b/>
                <w:bCs/>
                <w:i/>
                <w:iCs/>
              </w:rPr>
              <w:t>duration</w:t>
            </w:r>
          </w:p>
          <w:p w14:paraId="263AF87B" w14:textId="77777777" w:rsidR="009B1C07" w:rsidRDefault="009B1C07">
            <w:pPr>
              <w:pStyle w:val="TAL"/>
            </w:pPr>
            <w:r>
              <w:t xml:space="preserve">This field is used for defining the leaving condition T1-2 for conditional HO event </w:t>
            </w:r>
            <w:r>
              <w:rPr>
                <w:i/>
                <w:iCs/>
              </w:rPr>
              <w:t>condEventT1</w:t>
            </w:r>
            <w:r>
              <w:t>. Each step represents 100ms.</w:t>
            </w:r>
          </w:p>
        </w:tc>
      </w:tr>
      <w:tr w:rsidR="009B1C07" w14:paraId="5AF8B843"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2BB312F8" w14:textId="77777777" w:rsidR="009B1C07" w:rsidRDefault="009B1C07">
            <w:pPr>
              <w:pStyle w:val="TAL"/>
              <w:rPr>
                <w:b/>
                <w:bCs/>
                <w:i/>
                <w:iCs/>
              </w:rPr>
            </w:pPr>
            <w:proofErr w:type="spellStart"/>
            <w:r>
              <w:rPr>
                <w:b/>
                <w:bCs/>
                <w:i/>
                <w:iCs/>
              </w:rPr>
              <w:t>nesEvent</w:t>
            </w:r>
            <w:proofErr w:type="spellEnd"/>
          </w:p>
          <w:p w14:paraId="0FEB8FCF" w14:textId="77777777" w:rsidR="009B1C07" w:rsidRDefault="009B1C07">
            <w:pPr>
              <w:pStyle w:val="TAL"/>
              <w:rPr>
                <w:b/>
                <w:bCs/>
                <w:i/>
                <w:iCs/>
              </w:rPr>
            </w:pPr>
            <w: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Pr>
                <w:i/>
              </w:rPr>
              <w:t>condEventA3</w:t>
            </w:r>
            <w:r>
              <w:t xml:space="preserve">, </w:t>
            </w:r>
            <w:r>
              <w:rPr>
                <w:i/>
              </w:rPr>
              <w:t>condEventA4</w:t>
            </w:r>
            <w:r>
              <w:t xml:space="preserve"> or </w:t>
            </w:r>
            <w:r>
              <w:rPr>
                <w:i/>
              </w:rPr>
              <w:t>condEventA5</w:t>
            </w:r>
            <w:r>
              <w:t>. This field cannot be configured for CPAC.</w:t>
            </w:r>
          </w:p>
        </w:tc>
      </w:tr>
      <w:tr w:rsidR="009B1C07" w14:paraId="28D3600C"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2C1C7CC" w14:textId="77777777" w:rsidR="009B1C07" w:rsidRDefault="009B1C07">
            <w:pPr>
              <w:pStyle w:val="TAL"/>
              <w:rPr>
                <w:b/>
                <w:bCs/>
                <w:i/>
                <w:iCs/>
              </w:rPr>
            </w:pPr>
            <w:r>
              <w:rPr>
                <w:b/>
                <w:bCs/>
                <w:i/>
                <w:iCs/>
              </w:rPr>
              <w:t>referenceLocation1, referenceLocation2</w:t>
            </w:r>
          </w:p>
          <w:p w14:paraId="2F1A8E57" w14:textId="77777777" w:rsidR="009B1C07" w:rsidRDefault="009B1C07">
            <w:pPr>
              <w:pStyle w:val="TAL"/>
              <w:rPr>
                <w:b/>
                <w:bCs/>
                <w:i/>
                <w:iCs/>
              </w:rPr>
            </w:pPr>
            <w:r>
              <w:rPr>
                <w:szCs w:val="22"/>
                <w:lang w:eastAsia="en-US"/>
              </w:rPr>
              <w:t>The r</w:t>
            </w:r>
            <w:r>
              <w:rPr>
                <w:i/>
                <w:iCs/>
                <w:szCs w:val="22"/>
                <w:lang w:eastAsia="en-US"/>
              </w:rPr>
              <w:t>eferenceLocation1</w:t>
            </w:r>
            <w:r>
              <w:rPr>
                <w:szCs w:val="22"/>
                <w:lang w:eastAsia="en-US"/>
              </w:rPr>
              <w:t xml:space="preserve"> is associated to serving cell and </w:t>
            </w:r>
            <w:r>
              <w:rPr>
                <w:i/>
                <w:iCs/>
                <w:szCs w:val="22"/>
                <w:lang w:eastAsia="en-US"/>
              </w:rPr>
              <w:t>referenceLocation2</w:t>
            </w:r>
            <w:r>
              <w:rPr>
                <w:szCs w:val="22"/>
                <w:lang w:eastAsia="en-US"/>
              </w:rPr>
              <w:t xml:space="preserve"> is associated to candidate target cell.</w:t>
            </w:r>
          </w:p>
        </w:tc>
      </w:tr>
      <w:tr w:rsidR="009B1C07" w14:paraId="6C177616"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501867ED" w14:textId="77777777" w:rsidR="009B1C07" w:rsidRDefault="009B1C07">
            <w:pPr>
              <w:pStyle w:val="TAL"/>
              <w:rPr>
                <w:b/>
                <w:i/>
                <w:szCs w:val="22"/>
                <w:lang w:eastAsia="en-GB"/>
              </w:rPr>
            </w:pPr>
            <w:r>
              <w:rPr>
                <w:b/>
                <w:i/>
                <w:szCs w:val="22"/>
                <w:lang w:eastAsia="en-GB"/>
              </w:rPr>
              <w:t>t1-Threshold</w:t>
            </w:r>
          </w:p>
          <w:p w14:paraId="5357D872" w14:textId="77777777" w:rsidR="009B1C07" w:rsidRDefault="009B1C07">
            <w:pPr>
              <w:pStyle w:val="TAL"/>
              <w:rPr>
                <w:b/>
                <w:i/>
                <w:szCs w:val="22"/>
                <w:lang w:eastAsia="en-GB"/>
              </w:rPr>
            </w:pPr>
            <w:r>
              <w:rPr>
                <w:szCs w:val="22"/>
                <w:lang w:eastAsia="en-US"/>
              </w:rPr>
              <w:t xml:space="preserve">The field counts the number of UTC seconds in 10 </w:t>
            </w:r>
            <w:proofErr w:type="spellStart"/>
            <w:r>
              <w:rPr>
                <w:szCs w:val="22"/>
                <w:lang w:eastAsia="en-US"/>
              </w:rPr>
              <w:t>ms</w:t>
            </w:r>
            <w:proofErr w:type="spellEnd"/>
            <w:r>
              <w:rPr>
                <w:szCs w:val="22"/>
                <w:lang w:eastAsia="en-US"/>
              </w:rPr>
              <w:t xml:space="preserve"> units since 00:00:00 on Gregorian calendar date 1 January, 1900 (midnight between Sunday, December 31, 1899 and Monday, January 1, 1900).</w:t>
            </w:r>
          </w:p>
        </w:tc>
      </w:tr>
      <w:tr w:rsidR="009B1C07" w14:paraId="6EE61004"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5B1A20AD" w14:textId="77777777" w:rsidR="009B1C07" w:rsidRDefault="009B1C07">
            <w:pPr>
              <w:pStyle w:val="TAL"/>
              <w:rPr>
                <w:b/>
                <w:i/>
                <w:szCs w:val="22"/>
                <w:lang w:eastAsia="en-GB"/>
              </w:rPr>
            </w:pPr>
            <w:proofErr w:type="spellStart"/>
            <w:r>
              <w:rPr>
                <w:b/>
                <w:i/>
                <w:szCs w:val="22"/>
                <w:lang w:eastAsia="en-GB"/>
              </w:rPr>
              <w:t>timeToTrigger</w:t>
            </w:r>
            <w:proofErr w:type="spellEnd"/>
          </w:p>
          <w:p w14:paraId="14648243" w14:textId="77777777" w:rsidR="009B1C07" w:rsidRDefault="009B1C07">
            <w:pPr>
              <w:pStyle w:val="TAL"/>
              <w:rPr>
                <w:b/>
                <w:i/>
                <w:szCs w:val="22"/>
                <w:lang w:eastAsia="sv-SE"/>
              </w:rPr>
            </w:pPr>
            <w:r>
              <w:rPr>
                <w:szCs w:val="22"/>
                <w:lang w:eastAsia="en-GB"/>
              </w:rPr>
              <w:t>Time during which specific criteria for the event needs to be met in order to execute the conditional reconfiguration evaluation.</w:t>
            </w:r>
          </w:p>
        </w:tc>
      </w:tr>
    </w:tbl>
    <w:p w14:paraId="0B0154D4" w14:textId="77777777" w:rsidR="009B1C07" w:rsidRDefault="009B1C07" w:rsidP="009B1C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B1C07" w14:paraId="60D56C0B"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4D2007BB" w14:textId="77777777" w:rsidR="009B1C07" w:rsidRDefault="009B1C07">
            <w:pPr>
              <w:pStyle w:val="TAH"/>
              <w:rPr>
                <w:i/>
                <w:lang w:eastAsia="sv-SE"/>
              </w:rPr>
            </w:pPr>
            <w:proofErr w:type="spellStart"/>
            <w:r>
              <w:rPr>
                <w:bCs/>
                <w:i/>
                <w:iCs/>
                <w:lang w:eastAsia="sv-SE"/>
              </w:rPr>
              <w:t>ReportConfigNR</w:t>
            </w:r>
            <w:proofErr w:type="spellEnd"/>
            <w:r>
              <w:rPr>
                <w:i/>
                <w:lang w:eastAsia="sv-SE"/>
              </w:rPr>
              <w:t xml:space="preserve"> </w:t>
            </w:r>
            <w:r>
              <w:rPr>
                <w:lang w:eastAsia="sv-SE"/>
              </w:rPr>
              <w:t>field descriptions</w:t>
            </w:r>
          </w:p>
        </w:tc>
      </w:tr>
      <w:tr w:rsidR="009B1C07" w14:paraId="77065510"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769EDD66" w14:textId="77777777" w:rsidR="009B1C07" w:rsidRDefault="009B1C07">
            <w:pPr>
              <w:pStyle w:val="TAL"/>
              <w:rPr>
                <w:b/>
                <w:i/>
                <w:lang w:eastAsia="sv-SE"/>
              </w:rPr>
            </w:pPr>
            <w:proofErr w:type="spellStart"/>
            <w:r>
              <w:rPr>
                <w:b/>
                <w:i/>
                <w:lang w:eastAsia="sv-SE"/>
              </w:rPr>
              <w:t>reportType</w:t>
            </w:r>
            <w:proofErr w:type="spellEnd"/>
          </w:p>
          <w:p w14:paraId="47A0987A" w14:textId="77777777" w:rsidR="009B1C07" w:rsidRDefault="009B1C07">
            <w:pPr>
              <w:pStyle w:val="TAL"/>
              <w:rPr>
                <w:lang w:eastAsia="sv-SE"/>
              </w:rPr>
            </w:pPr>
            <w:r>
              <w:rPr>
                <w:lang w:eastAsia="sv-SE"/>
              </w:rPr>
              <w:t xml:space="preserve">Type of the configured measurement report. In MR-DC, network does not configure report of type </w:t>
            </w:r>
            <w:proofErr w:type="spellStart"/>
            <w:r>
              <w:rPr>
                <w:i/>
                <w:lang w:eastAsia="sv-SE"/>
              </w:rPr>
              <w:t>reportCGI</w:t>
            </w:r>
            <w:proofErr w:type="spellEnd"/>
            <w:r>
              <w:rPr>
                <w:lang w:eastAsia="sv-SE"/>
              </w:rPr>
              <w:t xml:space="preserve"> using SRB3.</w:t>
            </w:r>
            <w:r>
              <w:rPr>
                <w:lang w:eastAsia="zh-CN"/>
              </w:rPr>
              <w:t xml:space="preserve"> The</w:t>
            </w:r>
            <w:r>
              <w:rPr>
                <w:rFonts w:ascii="Courier New" w:hAnsi="Courier New"/>
                <w:noProof/>
                <w:sz w:val="16"/>
                <w:lang w:eastAsia="zh-CN"/>
              </w:rPr>
              <w:t xml:space="preserve"> </w:t>
            </w:r>
            <w:proofErr w:type="spellStart"/>
            <w:r>
              <w:rPr>
                <w:i/>
                <w:lang w:eastAsia="zh-CN"/>
              </w:rPr>
              <w:t>condTriggerConfig</w:t>
            </w:r>
            <w:proofErr w:type="spellEnd"/>
            <w:r>
              <w:rPr>
                <w:i/>
                <w:lang w:eastAsia="zh-CN"/>
              </w:rPr>
              <w:t xml:space="preserve"> is </w:t>
            </w:r>
            <w:r>
              <w:rPr>
                <w:lang w:eastAsia="zh-CN"/>
              </w:rPr>
              <w:t>used for CHO, CPA or CPC configuration.</w:t>
            </w:r>
          </w:p>
        </w:tc>
      </w:tr>
    </w:tbl>
    <w:p w14:paraId="48FA315C" w14:textId="77777777" w:rsidR="009B1C07" w:rsidRDefault="009B1C07" w:rsidP="009B1C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B1C07" w14:paraId="7B48785A"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41447BA6" w14:textId="77777777" w:rsidR="009B1C07" w:rsidRDefault="009B1C07">
            <w:pPr>
              <w:pStyle w:val="TAH"/>
              <w:rPr>
                <w:i/>
                <w:lang w:eastAsia="sv-SE"/>
              </w:rPr>
            </w:pPr>
            <w:proofErr w:type="spellStart"/>
            <w:r>
              <w:rPr>
                <w:bCs/>
                <w:i/>
                <w:iCs/>
                <w:lang w:eastAsia="sv-SE"/>
              </w:rPr>
              <w:t>ReportCGI</w:t>
            </w:r>
            <w:proofErr w:type="spellEnd"/>
            <w:r>
              <w:rPr>
                <w:i/>
                <w:lang w:eastAsia="sv-SE"/>
              </w:rPr>
              <w:t xml:space="preserve"> </w:t>
            </w:r>
            <w:r>
              <w:rPr>
                <w:lang w:eastAsia="sv-SE"/>
              </w:rPr>
              <w:t>field descriptions</w:t>
            </w:r>
          </w:p>
        </w:tc>
      </w:tr>
      <w:tr w:rsidR="009B1C07" w14:paraId="53C1AA5B"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263E07DD" w14:textId="77777777" w:rsidR="009B1C07" w:rsidRDefault="009B1C07">
            <w:pPr>
              <w:pStyle w:val="TAL"/>
              <w:rPr>
                <w:b/>
                <w:i/>
                <w:lang w:eastAsia="sv-SE"/>
              </w:rPr>
            </w:pPr>
            <w:proofErr w:type="spellStart"/>
            <w:r>
              <w:rPr>
                <w:b/>
                <w:i/>
                <w:lang w:eastAsia="sv-SE"/>
              </w:rPr>
              <w:t>useAutonomousGaps</w:t>
            </w:r>
            <w:proofErr w:type="spellEnd"/>
          </w:p>
          <w:p w14:paraId="34C063CE" w14:textId="77777777" w:rsidR="009B1C07" w:rsidRDefault="009B1C07">
            <w:pPr>
              <w:pStyle w:val="TAL"/>
              <w:rPr>
                <w:lang w:eastAsia="sv-SE"/>
              </w:rPr>
            </w:pPr>
            <w:r>
              <w:rPr>
                <w:lang w:eastAsia="sv-SE"/>
              </w:rPr>
              <w:t>Indicates whether or not the UE is allowed to use autonomous gaps in acquiring system information from the NR neighbour cell.</w:t>
            </w:r>
            <w:r>
              <w:rPr>
                <w:lang w:eastAsia="zh-CN"/>
              </w:rPr>
              <w:t xml:space="preserve"> When the field is included, the UE</w:t>
            </w:r>
            <w:r>
              <w:rPr>
                <w:lang w:eastAsia="sv-SE"/>
              </w:rPr>
              <w:t xml:space="preserve"> applies the corresponding value for T321</w:t>
            </w:r>
            <w:r>
              <w:rPr>
                <w:iCs/>
                <w:noProof/>
                <w:lang w:eastAsia="en-GB"/>
              </w:rPr>
              <w:t>.</w:t>
            </w:r>
          </w:p>
        </w:tc>
      </w:tr>
    </w:tbl>
    <w:p w14:paraId="47B13AB4" w14:textId="77777777" w:rsidR="009B1C07" w:rsidRDefault="009B1C07" w:rsidP="009B1C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1C07" w14:paraId="47A19395"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7525D677" w14:textId="77777777" w:rsidR="009B1C07" w:rsidRDefault="009B1C07">
            <w:pPr>
              <w:pStyle w:val="TAH"/>
              <w:rPr>
                <w:szCs w:val="22"/>
                <w:lang w:eastAsia="sv-SE"/>
              </w:rPr>
            </w:pPr>
            <w:proofErr w:type="spellStart"/>
            <w:r>
              <w:rPr>
                <w:i/>
                <w:szCs w:val="22"/>
                <w:lang w:eastAsia="sv-SE"/>
              </w:rPr>
              <w:lastRenderedPageBreak/>
              <w:t>EventTriggerConfig</w:t>
            </w:r>
            <w:proofErr w:type="spellEnd"/>
            <w:r>
              <w:rPr>
                <w:i/>
                <w:szCs w:val="22"/>
                <w:lang w:eastAsia="sv-SE"/>
              </w:rPr>
              <w:t xml:space="preserve"> </w:t>
            </w:r>
            <w:r>
              <w:rPr>
                <w:szCs w:val="22"/>
                <w:lang w:eastAsia="sv-SE"/>
              </w:rPr>
              <w:t>field descriptions</w:t>
            </w:r>
          </w:p>
        </w:tc>
      </w:tr>
      <w:tr w:rsidR="009B1C07" w14:paraId="24DFDF11"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CA79AD1" w14:textId="77777777" w:rsidR="009B1C07" w:rsidRDefault="009B1C07">
            <w:pPr>
              <w:pStyle w:val="TAL"/>
              <w:rPr>
                <w:b/>
                <w:i/>
                <w:szCs w:val="22"/>
                <w:lang w:eastAsia="en-GB"/>
              </w:rPr>
            </w:pPr>
            <w:r>
              <w:rPr>
                <w:b/>
                <w:i/>
                <w:szCs w:val="22"/>
                <w:lang w:eastAsia="en-GB"/>
              </w:rPr>
              <w:t>a3-Offset/a6-Offset</w:t>
            </w:r>
          </w:p>
          <w:p w14:paraId="64EAF5AD" w14:textId="77777777" w:rsidR="009B1C07" w:rsidRDefault="009B1C07">
            <w:pPr>
              <w:pStyle w:val="TAL"/>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w:t>
            </w:r>
            <w:proofErr w:type="spellStart"/>
            <w:r>
              <w:rPr>
                <w:rFonts w:cs="Arial"/>
                <w:szCs w:val="22"/>
                <w:lang w:eastAsia="ko-KR"/>
              </w:rPr>
              <w:t>dB.</w:t>
            </w:r>
            <w:proofErr w:type="spellEnd"/>
          </w:p>
        </w:tc>
      </w:tr>
      <w:tr w:rsidR="009B1C07" w14:paraId="3D9F614D"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3B7D5443" w14:textId="77777777" w:rsidR="009B1C07" w:rsidRDefault="009B1C07">
            <w:pPr>
              <w:pStyle w:val="TAL"/>
              <w:rPr>
                <w:b/>
                <w:i/>
                <w:szCs w:val="22"/>
                <w:lang w:eastAsia="ko-KR"/>
              </w:rPr>
            </w:pPr>
            <w:proofErr w:type="spellStart"/>
            <w:r>
              <w:rPr>
                <w:b/>
                <w:i/>
                <w:szCs w:val="22"/>
                <w:lang w:eastAsia="ko-KR"/>
              </w:rPr>
              <w:t>aN-ThresholdM</w:t>
            </w:r>
            <w:proofErr w:type="spellEnd"/>
          </w:p>
          <w:p w14:paraId="521653F3" w14:textId="77777777" w:rsidR="009B1C07" w:rsidRDefault="009B1C07">
            <w:pPr>
              <w:pStyle w:val="TAL"/>
              <w:rPr>
                <w:b/>
                <w:i/>
                <w:szCs w:val="22"/>
                <w:lang w:eastAsia="en-GB"/>
              </w:rPr>
            </w:pPr>
            <w:r>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Pr>
                <w:szCs w:val="22"/>
                <w:lang w:eastAsia="ko-KR"/>
              </w:rPr>
              <w:t>aN.</w:t>
            </w:r>
            <w:proofErr w:type="spellEnd"/>
            <w:r>
              <w:rPr>
                <w:szCs w:val="22"/>
                <w:lang w:eastAsia="ko-KR"/>
              </w:rPr>
              <w:t xml:space="preserve"> If multiple thresholds are defined for event number </w:t>
            </w:r>
            <w:proofErr w:type="spellStart"/>
            <w:r>
              <w:rPr>
                <w:szCs w:val="22"/>
                <w:lang w:eastAsia="ko-KR"/>
              </w:rPr>
              <w:t>aN</w:t>
            </w:r>
            <w:proofErr w:type="spellEnd"/>
            <w:r>
              <w:rPr>
                <w:szCs w:val="22"/>
                <w:lang w:eastAsia="ko-KR"/>
              </w:rPr>
              <w:t xml:space="preserve">, the thresholds are differentiated by M. </w:t>
            </w:r>
            <w:r>
              <w:rPr>
                <w:szCs w:val="22"/>
                <w:lang w:eastAsia="sv-SE"/>
              </w:rPr>
              <w:t xml:space="preserve">In the same </w:t>
            </w:r>
            <w:r>
              <w:rPr>
                <w:i/>
                <w:szCs w:val="22"/>
                <w:lang w:eastAsia="sv-SE"/>
              </w:rPr>
              <w:t>eventA5</w:t>
            </w:r>
            <w:r>
              <w:rPr>
                <w:szCs w:val="22"/>
                <w:lang w:eastAsia="sv-SE"/>
              </w:rPr>
              <w:t xml:space="preserve">, </w:t>
            </w:r>
            <w:r>
              <w:rPr>
                <w:i/>
                <w:szCs w:val="22"/>
                <w:lang w:eastAsia="sv-SE"/>
              </w:rPr>
              <w:t>eventA5H1, eventA5H2,</w:t>
            </w:r>
            <w:r>
              <w:rPr>
                <w:iCs/>
                <w:szCs w:val="22"/>
                <w:lang w:eastAsia="sv-SE"/>
              </w:rPr>
              <w:t xml:space="preserve"> </w:t>
            </w:r>
            <w:r>
              <w:rPr>
                <w:szCs w:val="22"/>
                <w:lang w:eastAsia="sv-SE"/>
              </w:rPr>
              <w:t xml:space="preserve">the network configures the same quantity for the </w:t>
            </w:r>
            <w:proofErr w:type="spellStart"/>
            <w:r>
              <w:rPr>
                <w:i/>
                <w:szCs w:val="22"/>
                <w:lang w:eastAsia="sv-SE"/>
              </w:rPr>
              <w:t>MeasTriggerQuantity</w:t>
            </w:r>
            <w:proofErr w:type="spellEnd"/>
            <w:r>
              <w:rPr>
                <w:szCs w:val="22"/>
                <w:lang w:eastAsia="sv-SE"/>
              </w:rPr>
              <w:t xml:space="preserve"> of the </w:t>
            </w:r>
            <w:r>
              <w:rPr>
                <w:i/>
                <w:szCs w:val="22"/>
                <w:lang w:eastAsia="sv-SE"/>
              </w:rPr>
              <w:t>a5-Threshold1</w:t>
            </w:r>
            <w:r>
              <w:rPr>
                <w:szCs w:val="22"/>
                <w:lang w:eastAsia="sv-SE"/>
              </w:rPr>
              <w:t xml:space="preserve"> and for the </w:t>
            </w:r>
            <w:proofErr w:type="spellStart"/>
            <w:r>
              <w:rPr>
                <w:i/>
                <w:szCs w:val="22"/>
                <w:lang w:eastAsia="sv-SE"/>
              </w:rPr>
              <w:t>MeasTriggerQuantity</w:t>
            </w:r>
            <w:proofErr w:type="spellEnd"/>
            <w:r>
              <w:rPr>
                <w:szCs w:val="22"/>
                <w:lang w:eastAsia="sv-SE"/>
              </w:rPr>
              <w:t xml:space="preserve"> of the </w:t>
            </w:r>
            <w:r>
              <w:rPr>
                <w:i/>
                <w:szCs w:val="22"/>
                <w:lang w:eastAsia="sv-SE"/>
              </w:rPr>
              <w:t>a5-Threshold2</w:t>
            </w:r>
            <w:r>
              <w:rPr>
                <w:szCs w:val="22"/>
                <w:lang w:eastAsia="sv-SE"/>
              </w:rPr>
              <w:t>.</w:t>
            </w:r>
          </w:p>
        </w:tc>
      </w:tr>
      <w:tr w:rsidR="009B1C07" w14:paraId="17A6B8A0"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2664A084" w14:textId="77777777" w:rsidR="009B1C07" w:rsidRDefault="009B1C07">
            <w:pPr>
              <w:pStyle w:val="TAL"/>
              <w:rPr>
                <w:b/>
                <w:i/>
                <w:szCs w:val="22"/>
                <w:lang w:eastAsia="en-GB"/>
              </w:rPr>
            </w:pPr>
            <w:proofErr w:type="spellStart"/>
            <w:r>
              <w:rPr>
                <w:rFonts w:cs="Arial"/>
                <w:b/>
                <w:i/>
                <w:szCs w:val="22"/>
                <w:lang w:eastAsia="ko-KR"/>
              </w:rPr>
              <w:t>channelOccupancyThreshol</w:t>
            </w:r>
            <w:r>
              <w:rPr>
                <w:b/>
                <w:i/>
                <w:szCs w:val="22"/>
                <w:lang w:eastAsia="en-GB"/>
              </w:rPr>
              <w:t>d</w:t>
            </w:r>
            <w:proofErr w:type="spellEnd"/>
          </w:p>
          <w:p w14:paraId="7D6E9DC0" w14:textId="77777777" w:rsidR="009B1C07" w:rsidRDefault="009B1C07">
            <w:pPr>
              <w:pStyle w:val="TAL"/>
              <w:rPr>
                <w:b/>
                <w:i/>
                <w:szCs w:val="22"/>
                <w:lang w:eastAsia="ko-KR"/>
              </w:rPr>
            </w:pPr>
            <w:r>
              <w:rPr>
                <w:rFonts w:cs="Arial"/>
                <w:szCs w:val="22"/>
                <w:lang w:eastAsia="ko-KR"/>
              </w:rPr>
              <w:t>RSSI threshold which is used for channel occupancy evaluation</w:t>
            </w:r>
            <w:r>
              <w:rPr>
                <w:szCs w:val="22"/>
                <w:lang w:eastAsia="en-GB"/>
              </w:rPr>
              <w:t>.</w:t>
            </w:r>
          </w:p>
        </w:tc>
      </w:tr>
      <w:tr w:rsidR="009B1C07" w14:paraId="38AAF3D5"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72059EEC" w14:textId="77777777" w:rsidR="009B1C07" w:rsidRDefault="009B1C07">
            <w:pPr>
              <w:keepNext/>
              <w:keepLines/>
              <w:spacing w:after="0"/>
              <w:rPr>
                <w:rFonts w:ascii="Arial" w:hAnsi="Arial"/>
                <w:b/>
                <w:i/>
                <w:sz w:val="18"/>
                <w:lang w:eastAsia="ko-KR"/>
              </w:rPr>
            </w:pPr>
            <w:proofErr w:type="spellStart"/>
            <w:r>
              <w:rPr>
                <w:rFonts w:ascii="Arial" w:hAnsi="Arial"/>
                <w:b/>
                <w:i/>
                <w:sz w:val="18"/>
                <w:lang w:eastAsia="ko-KR"/>
              </w:rPr>
              <w:t>coarseLocationRequest</w:t>
            </w:r>
            <w:proofErr w:type="spellEnd"/>
          </w:p>
          <w:p w14:paraId="5CAECAE7" w14:textId="77777777" w:rsidR="009B1C07" w:rsidRDefault="009B1C07">
            <w:pPr>
              <w:pStyle w:val="TAL"/>
              <w:rPr>
                <w:rFonts w:cs="Arial"/>
                <w:b/>
                <w:i/>
                <w:szCs w:val="22"/>
                <w:lang w:eastAsia="ko-KR"/>
              </w:rPr>
            </w:pPr>
            <w:r>
              <w:rPr>
                <w:lang w:eastAsia="ko-KR"/>
              </w:rPr>
              <w:t>This field is used to request UE to report coarse location information.</w:t>
            </w:r>
          </w:p>
        </w:tc>
      </w:tr>
      <w:tr w:rsidR="009B1C07" w14:paraId="7A4612F3"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1590C25" w14:textId="77777777" w:rsidR="009B1C07" w:rsidRDefault="009B1C07">
            <w:pPr>
              <w:pStyle w:val="TAL"/>
              <w:rPr>
                <w:b/>
                <w:bCs/>
                <w:i/>
                <w:iCs/>
              </w:rPr>
            </w:pPr>
            <w:r>
              <w:rPr>
                <w:b/>
                <w:bCs/>
                <w:i/>
                <w:iCs/>
              </w:rPr>
              <w:t>distanceThreshFromReference1, distanceThreshFromReference2</w:t>
            </w:r>
          </w:p>
          <w:p w14:paraId="2033B226" w14:textId="77777777" w:rsidR="009B1C07" w:rsidRDefault="009B1C07">
            <w:pPr>
              <w:pStyle w:val="TAL"/>
              <w:rPr>
                <w:rFonts w:cs="Arial"/>
                <w:bCs/>
                <w:iCs/>
                <w:szCs w:val="22"/>
                <w:lang w:eastAsia="ko-KR"/>
              </w:rPr>
            </w:pPr>
            <w:r>
              <w:rPr>
                <w:rFonts w:cs="Arial"/>
                <w:iCs/>
              </w:rPr>
              <w:t xml:space="preserve">Threshold value associated to the </w:t>
            </w:r>
            <w:r>
              <w:rPr>
                <w:rFonts w:cs="Arial"/>
                <w:iCs/>
                <w:szCs w:val="22"/>
              </w:rPr>
              <w:t>distance from a reference location</w:t>
            </w:r>
            <w:r>
              <w:rPr>
                <w:i/>
                <w:szCs w:val="22"/>
              </w:rPr>
              <w:t xml:space="preserve">. </w:t>
            </w:r>
            <w:r>
              <w:rPr>
                <w:iCs/>
                <w:szCs w:val="22"/>
              </w:rPr>
              <w:t>Each step represents 50m.</w:t>
            </w:r>
          </w:p>
        </w:tc>
      </w:tr>
      <w:tr w:rsidR="009B1C07" w14:paraId="0F7201E4"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6D51E87D" w14:textId="77777777" w:rsidR="009B1C07" w:rsidRDefault="009B1C07">
            <w:pPr>
              <w:pStyle w:val="TAL"/>
              <w:rPr>
                <w:b/>
                <w:i/>
                <w:szCs w:val="22"/>
                <w:lang w:eastAsia="en-GB"/>
              </w:rPr>
            </w:pPr>
            <w:proofErr w:type="spellStart"/>
            <w:r>
              <w:rPr>
                <w:b/>
                <w:i/>
                <w:szCs w:val="22"/>
                <w:lang w:eastAsia="en-GB"/>
              </w:rPr>
              <w:t>eventId</w:t>
            </w:r>
            <w:proofErr w:type="spellEnd"/>
          </w:p>
          <w:p w14:paraId="7A50F91F" w14:textId="77777777" w:rsidR="009B1C07" w:rsidRDefault="009B1C07">
            <w:pPr>
              <w:pStyle w:val="TAL"/>
              <w:rPr>
                <w:szCs w:val="22"/>
                <w:lang w:eastAsia="sv-SE"/>
              </w:rPr>
            </w:pPr>
            <w:r>
              <w:rPr>
                <w:szCs w:val="22"/>
                <w:lang w:eastAsia="en-GB"/>
              </w:rPr>
              <w:t>Choice of NR event triggered reporting criteria.</w:t>
            </w:r>
          </w:p>
        </w:tc>
      </w:tr>
      <w:tr w:rsidR="009B1C07" w14:paraId="60A95F4E"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23BF4366" w14:textId="77777777" w:rsidR="009B1C07" w:rsidRDefault="009B1C07">
            <w:pPr>
              <w:pStyle w:val="TAL"/>
              <w:rPr>
                <w:b/>
                <w:i/>
                <w:lang w:eastAsia="sv-SE"/>
              </w:rPr>
            </w:pPr>
            <w:proofErr w:type="spellStart"/>
            <w:r>
              <w:rPr>
                <w:b/>
                <w:i/>
                <w:lang w:eastAsia="sv-SE"/>
              </w:rPr>
              <w:t>eventXN</w:t>
            </w:r>
            <w:proofErr w:type="spellEnd"/>
            <w:r>
              <w:rPr>
                <w:b/>
                <w:i/>
                <w:lang w:eastAsia="sv-SE"/>
              </w:rPr>
              <w:t>-SD-Threshold</w:t>
            </w:r>
          </w:p>
          <w:p w14:paraId="7B89630A" w14:textId="77777777" w:rsidR="009B1C07" w:rsidRDefault="009B1C07">
            <w:pPr>
              <w:pStyle w:val="TAL"/>
              <w:rPr>
                <w:b/>
                <w:i/>
                <w:szCs w:val="22"/>
                <w:lang w:eastAsia="en-GB"/>
              </w:rPr>
            </w:pPr>
            <w:r>
              <w:rPr>
                <w:bCs/>
                <w:iCs/>
                <w:szCs w:val="22"/>
                <w:lang w:eastAsia="ko-KR"/>
              </w:rPr>
              <w:t>Indicates the SD-RSRP threshold value for the serving L2 U2N Relay UE</w:t>
            </w:r>
            <w:r>
              <w:rPr>
                <w:bCs/>
                <w:iCs/>
                <w:lang w:eastAsia="sv-SE"/>
              </w:rPr>
              <w:t xml:space="preserve"> in event </w:t>
            </w:r>
            <w:r>
              <w:rPr>
                <w:bCs/>
                <w:i/>
                <w:iCs/>
                <w:lang w:eastAsia="sv-SE"/>
              </w:rPr>
              <w:t>XN</w:t>
            </w:r>
            <w:r>
              <w:rPr>
                <w:bCs/>
                <w:iCs/>
                <w:lang w:eastAsia="sv-SE"/>
              </w:rPr>
              <w:t xml:space="preserve"> (</w:t>
            </w:r>
            <w:r>
              <w:rPr>
                <w:bCs/>
                <w:i/>
                <w:iCs/>
                <w:lang w:eastAsia="sv-SE"/>
              </w:rPr>
              <w:t>N</w:t>
            </w:r>
            <w:r>
              <w:rPr>
                <w:bCs/>
                <w:iCs/>
                <w:lang w:eastAsia="sv-SE"/>
              </w:rPr>
              <w:t xml:space="preserve"> equals 1 or 2). If this field is not included, the UE considers the </w:t>
            </w:r>
            <w:r>
              <w:rPr>
                <w:bCs/>
                <w:iCs/>
                <w:szCs w:val="22"/>
                <w:lang w:eastAsia="ko-KR"/>
              </w:rPr>
              <w:t xml:space="preserve">SD-RSRP threshold value </w:t>
            </w:r>
            <w:r>
              <w:rPr>
                <w:bCs/>
                <w:iCs/>
                <w:lang w:eastAsia="sv-SE"/>
              </w:rPr>
              <w:t xml:space="preserve">equals to the one indicated by </w:t>
            </w:r>
            <w:r>
              <w:rPr>
                <w:bCs/>
                <w:i/>
                <w:szCs w:val="22"/>
                <w:lang w:eastAsia="ko-KR"/>
              </w:rPr>
              <w:t>x1-Threshold1-Relay</w:t>
            </w:r>
            <w:r>
              <w:rPr>
                <w:bCs/>
                <w:iCs/>
                <w:szCs w:val="22"/>
                <w:lang w:eastAsia="ko-KR"/>
              </w:rPr>
              <w:t xml:space="preserve">/ </w:t>
            </w:r>
            <w:r>
              <w:rPr>
                <w:bCs/>
                <w:i/>
                <w:szCs w:val="22"/>
                <w:lang w:eastAsia="ko-KR"/>
              </w:rPr>
              <w:t>x2-Threshold-Relay</w:t>
            </w:r>
            <w:r>
              <w:rPr>
                <w:bCs/>
                <w:iCs/>
                <w:lang w:eastAsia="sv-SE"/>
              </w:rPr>
              <w:t>.</w:t>
            </w:r>
          </w:p>
        </w:tc>
      </w:tr>
      <w:tr w:rsidR="009B1C07" w14:paraId="7B61C800"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5CBA2A19" w14:textId="77777777" w:rsidR="009B1C07" w:rsidRDefault="009B1C07">
            <w:pPr>
              <w:pStyle w:val="TAL"/>
              <w:rPr>
                <w:b/>
                <w:bCs/>
                <w:i/>
                <w:iCs/>
                <w:lang w:eastAsia="en-GB"/>
              </w:rPr>
            </w:pPr>
            <w:proofErr w:type="spellStart"/>
            <w:r>
              <w:rPr>
                <w:b/>
                <w:bCs/>
                <w:i/>
                <w:iCs/>
                <w:lang w:eastAsia="en-GB"/>
              </w:rPr>
              <w:t>includeAltitudeUE</w:t>
            </w:r>
            <w:proofErr w:type="spellEnd"/>
          </w:p>
          <w:p w14:paraId="6CEDD719" w14:textId="77777777" w:rsidR="009B1C07" w:rsidRDefault="009B1C07">
            <w:pPr>
              <w:pStyle w:val="TAL"/>
              <w:rPr>
                <w:b/>
                <w:i/>
                <w:szCs w:val="22"/>
                <w:lang w:eastAsia="en-GB"/>
              </w:rPr>
            </w:pPr>
            <w:r>
              <w:rPr>
                <w:lang w:eastAsia="ko-KR"/>
              </w:rPr>
              <w:t>This field is used to request UE to report altitude information</w:t>
            </w:r>
            <w:r>
              <w:rPr>
                <w:bCs/>
                <w:iCs/>
                <w:szCs w:val="22"/>
                <w:lang w:eastAsia="en-GB"/>
              </w:rPr>
              <w:t>.</w:t>
            </w:r>
          </w:p>
        </w:tc>
      </w:tr>
      <w:tr w:rsidR="009B1C07" w14:paraId="51575F63"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714293D2" w14:textId="77777777" w:rsidR="009B1C07" w:rsidRDefault="009B1C07">
            <w:pPr>
              <w:pStyle w:val="TAL"/>
              <w:rPr>
                <w:b/>
                <w:i/>
                <w:szCs w:val="22"/>
                <w:lang w:eastAsia="en-GB"/>
              </w:rPr>
            </w:pPr>
            <w:proofErr w:type="spellStart"/>
            <w:r>
              <w:rPr>
                <w:b/>
                <w:i/>
                <w:szCs w:val="22"/>
                <w:lang w:eastAsia="en-GB"/>
              </w:rPr>
              <w:t>maxNrofRS-IndexesToReport</w:t>
            </w:r>
            <w:proofErr w:type="spellEnd"/>
          </w:p>
          <w:p w14:paraId="222DC7D1" w14:textId="77777777" w:rsidR="009B1C07" w:rsidRDefault="009B1C07">
            <w:pPr>
              <w:pStyle w:val="TAL"/>
              <w:rPr>
                <w:b/>
                <w:i/>
                <w:szCs w:val="22"/>
                <w:lang w:eastAsia="en-GB"/>
              </w:rPr>
            </w:pPr>
            <w:r>
              <w:rPr>
                <w:szCs w:val="22"/>
                <w:lang w:eastAsia="en-GB"/>
              </w:rPr>
              <w:t>Max number of RS indexes to include in the measurement report for A1-A6 events.</w:t>
            </w:r>
          </w:p>
        </w:tc>
      </w:tr>
      <w:tr w:rsidR="009B1C07" w14:paraId="5035EE2A"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FF3373A" w14:textId="77777777" w:rsidR="009B1C07" w:rsidRDefault="009B1C07">
            <w:pPr>
              <w:pStyle w:val="TAL"/>
              <w:rPr>
                <w:b/>
                <w:i/>
                <w:szCs w:val="22"/>
                <w:lang w:eastAsia="en-GB"/>
              </w:rPr>
            </w:pPr>
            <w:proofErr w:type="spellStart"/>
            <w:r>
              <w:rPr>
                <w:b/>
                <w:i/>
                <w:szCs w:val="22"/>
                <w:lang w:eastAsia="en-GB"/>
              </w:rPr>
              <w:t>maxReportCells</w:t>
            </w:r>
            <w:proofErr w:type="spellEnd"/>
          </w:p>
          <w:p w14:paraId="509A72E0" w14:textId="77777777" w:rsidR="009B1C07" w:rsidRDefault="009B1C07">
            <w:pPr>
              <w:pStyle w:val="TAL"/>
              <w:rPr>
                <w:szCs w:val="22"/>
                <w:lang w:eastAsia="sv-SE"/>
              </w:rPr>
            </w:pPr>
            <w:r>
              <w:rPr>
                <w:szCs w:val="22"/>
                <w:lang w:eastAsia="en-GB"/>
              </w:rPr>
              <w:t>Max number of non-serving cells to include in the measurement report.</w:t>
            </w:r>
          </w:p>
        </w:tc>
      </w:tr>
      <w:tr w:rsidR="009B1C07" w14:paraId="1066B133"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3FFEA596" w14:textId="77777777" w:rsidR="009B1C07" w:rsidRDefault="009B1C07">
            <w:pPr>
              <w:pStyle w:val="TAL"/>
              <w:rPr>
                <w:rFonts w:eastAsia="宋体"/>
                <w:b/>
                <w:bCs/>
                <w:i/>
                <w:iCs/>
                <w:lang w:eastAsia="en-US"/>
              </w:rPr>
            </w:pPr>
            <w:proofErr w:type="spellStart"/>
            <w:r>
              <w:rPr>
                <w:rFonts w:eastAsia="宋体"/>
                <w:b/>
                <w:bCs/>
                <w:i/>
                <w:iCs/>
                <w:lang w:eastAsia="en-US"/>
              </w:rPr>
              <w:t>numberOfTriggeringCells</w:t>
            </w:r>
            <w:proofErr w:type="spellEnd"/>
          </w:p>
          <w:p w14:paraId="27234DA6" w14:textId="77777777" w:rsidR="009B1C07" w:rsidRDefault="009B1C07">
            <w:pPr>
              <w:pStyle w:val="TAL"/>
              <w:rPr>
                <w:b/>
                <w:i/>
                <w:szCs w:val="22"/>
                <w:lang w:eastAsia="en-GB"/>
              </w:rPr>
            </w:pPr>
            <w:r>
              <w:rPr>
                <w:rFonts w:eastAsia="宋体" w:cs="Arial"/>
                <w:szCs w:val="18"/>
                <w:lang w:eastAsia="en-US"/>
              </w:rPr>
              <w:t xml:space="preserve">Indicates the number of cells detected that are required to </w:t>
            </w:r>
            <w:proofErr w:type="spellStart"/>
            <w:r>
              <w:rPr>
                <w:rFonts w:eastAsia="宋体" w:cs="Arial"/>
                <w:szCs w:val="18"/>
                <w:lang w:eastAsia="en-US"/>
              </w:rPr>
              <w:t>fulfill</w:t>
            </w:r>
            <w:proofErr w:type="spellEnd"/>
            <w:r>
              <w:rPr>
                <w:rFonts w:eastAsia="宋体" w:cs="Arial"/>
                <w:szCs w:val="18"/>
                <w:lang w:eastAsia="en-US"/>
              </w:rPr>
              <w:t xml:space="preserve"> an event for a measurement report to be triggered. This field is applicable only for the events concerning </w:t>
            </w:r>
            <w:proofErr w:type="spellStart"/>
            <w:r>
              <w:rPr>
                <w:rFonts w:eastAsia="宋体" w:cs="Arial"/>
                <w:szCs w:val="18"/>
                <w:lang w:eastAsia="en-US"/>
              </w:rPr>
              <w:t>neighbor</w:t>
            </w:r>
            <w:proofErr w:type="spellEnd"/>
            <w:r>
              <w:rPr>
                <w:rFonts w:eastAsia="宋体" w:cs="Arial"/>
                <w:szCs w:val="18"/>
                <w:lang w:eastAsia="en-US"/>
              </w:rPr>
              <w:t xml:space="preserve"> cells, i.e. </w:t>
            </w:r>
            <w:r>
              <w:rPr>
                <w:rFonts w:eastAsia="宋体" w:cs="Arial"/>
                <w:i/>
                <w:iCs/>
                <w:szCs w:val="18"/>
                <w:lang w:eastAsia="en-US"/>
              </w:rPr>
              <w:t>eventA3</w:t>
            </w:r>
            <w:r>
              <w:rPr>
                <w:rFonts w:eastAsia="宋体" w:cs="Arial"/>
                <w:szCs w:val="18"/>
                <w:lang w:eastAsia="en-US"/>
              </w:rPr>
              <w:t xml:space="preserve">, </w:t>
            </w:r>
            <w:r>
              <w:rPr>
                <w:rFonts w:eastAsia="宋体" w:cs="Arial"/>
                <w:i/>
                <w:iCs/>
                <w:szCs w:val="18"/>
                <w:lang w:eastAsia="en-US"/>
              </w:rPr>
              <w:t>eventA4, eventA5, eventA3H1, eventA3H2, eventA4H1, eventA4H2, eventA5H1, eventA5H2</w:t>
            </w:r>
            <w:r>
              <w:rPr>
                <w:rFonts w:eastAsia="宋体" w:cs="Arial"/>
                <w:szCs w:val="18"/>
                <w:lang w:eastAsia="en-US"/>
              </w:rPr>
              <w:t>.</w:t>
            </w:r>
          </w:p>
        </w:tc>
      </w:tr>
      <w:tr w:rsidR="009B1C07" w14:paraId="71E27E0C"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4EA8A77A" w14:textId="77777777" w:rsidR="009B1C07" w:rsidRDefault="009B1C07">
            <w:pPr>
              <w:pStyle w:val="TAL"/>
              <w:rPr>
                <w:b/>
                <w:bCs/>
                <w:i/>
                <w:iCs/>
              </w:rPr>
            </w:pPr>
            <w:r>
              <w:rPr>
                <w:b/>
                <w:bCs/>
                <w:i/>
                <w:iCs/>
              </w:rPr>
              <w:t>referenceLocation1, referenceLocation2</w:t>
            </w:r>
          </w:p>
          <w:p w14:paraId="372DC4C5" w14:textId="77777777" w:rsidR="009B1C07" w:rsidRDefault="009B1C07">
            <w:pPr>
              <w:pStyle w:val="TAL"/>
              <w:rPr>
                <w:b/>
                <w:i/>
                <w:szCs w:val="22"/>
                <w:lang w:eastAsia="sv-SE"/>
              </w:rPr>
            </w:pPr>
            <w:r>
              <w:rPr>
                <w:iCs/>
                <w:szCs w:val="22"/>
              </w:rPr>
              <w:t xml:space="preserve">The </w:t>
            </w:r>
            <w:r>
              <w:rPr>
                <w:i/>
                <w:szCs w:val="22"/>
              </w:rPr>
              <w:t>referenceLocation1</w:t>
            </w:r>
            <w:r>
              <w:rPr>
                <w:iCs/>
                <w:szCs w:val="22"/>
              </w:rPr>
              <w:t xml:space="preserve"> is associated to serving cell and </w:t>
            </w:r>
            <w:r>
              <w:rPr>
                <w:i/>
                <w:szCs w:val="22"/>
              </w:rPr>
              <w:t>referenceLocation2</w:t>
            </w:r>
            <w:r>
              <w:rPr>
                <w:iCs/>
                <w:szCs w:val="22"/>
              </w:rPr>
              <w:t xml:space="preserve"> is associated to neighbour cell.</w:t>
            </w:r>
          </w:p>
        </w:tc>
      </w:tr>
      <w:tr w:rsidR="009B1C07" w14:paraId="4588F2B7"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90A9350" w14:textId="77777777" w:rsidR="009B1C07" w:rsidRDefault="009B1C07">
            <w:pPr>
              <w:pStyle w:val="TAL"/>
              <w:rPr>
                <w:b/>
                <w:i/>
                <w:szCs w:val="22"/>
                <w:lang w:eastAsia="sv-SE"/>
              </w:rPr>
            </w:pPr>
            <w:proofErr w:type="spellStart"/>
            <w:r>
              <w:rPr>
                <w:b/>
                <w:i/>
                <w:szCs w:val="22"/>
                <w:lang w:eastAsia="sv-SE"/>
              </w:rPr>
              <w:t>reportAddNeighMeas</w:t>
            </w:r>
            <w:proofErr w:type="spellEnd"/>
          </w:p>
          <w:p w14:paraId="45C22EC4" w14:textId="77777777" w:rsidR="009B1C07" w:rsidRDefault="009B1C07">
            <w:pPr>
              <w:pStyle w:val="TAL"/>
              <w:rPr>
                <w:b/>
                <w:i/>
                <w:szCs w:val="22"/>
                <w:lang w:eastAsia="sv-SE"/>
              </w:rPr>
            </w:pPr>
            <w:r>
              <w:rPr>
                <w:szCs w:val="22"/>
                <w:lang w:eastAsia="en-GB"/>
              </w:rPr>
              <w:t>Indicates that the UE shall include the best neighbour cells per serving frequency.</w:t>
            </w:r>
          </w:p>
        </w:tc>
      </w:tr>
      <w:tr w:rsidR="009B1C07" w14:paraId="5846D8C0"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31D42455" w14:textId="77777777" w:rsidR="009B1C07" w:rsidRDefault="009B1C07">
            <w:pPr>
              <w:pStyle w:val="TAL"/>
              <w:rPr>
                <w:b/>
                <w:i/>
                <w:szCs w:val="22"/>
                <w:lang w:eastAsia="en-GB"/>
              </w:rPr>
            </w:pPr>
            <w:proofErr w:type="spellStart"/>
            <w:r>
              <w:rPr>
                <w:b/>
                <w:i/>
                <w:szCs w:val="22"/>
                <w:lang w:eastAsia="en-GB"/>
              </w:rPr>
              <w:t>reportAmount</w:t>
            </w:r>
            <w:proofErr w:type="spellEnd"/>
          </w:p>
          <w:p w14:paraId="3282A027" w14:textId="77777777" w:rsidR="009B1C07" w:rsidRDefault="009B1C07">
            <w:pPr>
              <w:pStyle w:val="TAL"/>
              <w:rPr>
                <w:b/>
                <w:i/>
                <w:szCs w:val="22"/>
                <w:lang w:eastAsia="en-GB"/>
              </w:rPr>
            </w:pPr>
            <w:r>
              <w:rPr>
                <w:iCs/>
                <w:szCs w:val="22"/>
                <w:lang w:eastAsia="en-GB"/>
              </w:rPr>
              <w:t xml:space="preserve">Number </w:t>
            </w:r>
            <w:r>
              <w:rPr>
                <w:szCs w:val="22"/>
                <w:lang w:eastAsia="en-GB"/>
              </w:rPr>
              <w:t xml:space="preserve">of measurement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9B1C07" w14:paraId="3C1B17E4"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30F61CC3" w14:textId="77777777" w:rsidR="009B1C07" w:rsidRDefault="009B1C07">
            <w:pPr>
              <w:pStyle w:val="TAL"/>
              <w:rPr>
                <w:b/>
                <w:i/>
                <w:szCs w:val="22"/>
                <w:lang w:eastAsia="en-GB"/>
              </w:rPr>
            </w:pPr>
            <w:proofErr w:type="spellStart"/>
            <w:r>
              <w:rPr>
                <w:b/>
                <w:i/>
                <w:szCs w:val="22"/>
                <w:lang w:eastAsia="en-GB"/>
              </w:rPr>
              <w:t>reportOnBestCellChange</w:t>
            </w:r>
            <w:proofErr w:type="spellEnd"/>
          </w:p>
          <w:p w14:paraId="6CBA249A" w14:textId="77777777" w:rsidR="009B1C07" w:rsidRDefault="009B1C07">
            <w:pPr>
              <w:pStyle w:val="TAL"/>
              <w:rPr>
                <w:b/>
                <w:i/>
                <w:szCs w:val="22"/>
                <w:lang w:eastAsia="en-GB"/>
              </w:rPr>
            </w:pPr>
            <w:r>
              <w:rPr>
                <w:szCs w:val="22"/>
                <w:lang w:eastAsia="en-GB"/>
              </w:rPr>
              <w:t xml:space="preserve">Indicates whether the UE shall only send measurement report if the measured best cell (when configured to </w:t>
            </w:r>
            <w:r>
              <w:rPr>
                <w:i/>
                <w:iCs/>
                <w:szCs w:val="22"/>
                <w:lang w:eastAsia="en-GB"/>
              </w:rPr>
              <w:t>n1</w:t>
            </w:r>
            <w:r>
              <w:rPr>
                <w:szCs w:val="22"/>
                <w:lang w:eastAsia="en-GB"/>
              </w:rPr>
              <w:t xml:space="preserve">) or two best cells (when configured to </w:t>
            </w:r>
            <w:r>
              <w:rPr>
                <w:i/>
                <w:iCs/>
                <w:szCs w:val="22"/>
                <w:lang w:eastAsia="en-GB"/>
              </w:rPr>
              <w:t>n2</w:t>
            </w:r>
            <w:r>
              <w:rPr>
                <w:szCs w:val="22"/>
                <w:lang w:eastAsia="en-GB"/>
              </w:rPr>
              <w:t xml:space="preserve">) have changed. In this release of the specification, this field is applicable only for the events concerning </w:t>
            </w:r>
            <w:proofErr w:type="spellStart"/>
            <w:r>
              <w:rPr>
                <w:szCs w:val="22"/>
                <w:lang w:eastAsia="en-GB"/>
              </w:rPr>
              <w:t>neighbor</w:t>
            </w:r>
            <w:proofErr w:type="spellEnd"/>
            <w:r>
              <w:rPr>
                <w:szCs w:val="22"/>
                <w:lang w:eastAsia="en-GB"/>
              </w:rPr>
              <w:t xml:space="preserve"> cells. This field can only be configured when the value of the field </w:t>
            </w:r>
            <w:proofErr w:type="spellStart"/>
            <w:r>
              <w:rPr>
                <w:i/>
                <w:iCs/>
                <w:szCs w:val="22"/>
                <w:lang w:eastAsia="en-GB"/>
              </w:rPr>
              <w:t>reportAmount</w:t>
            </w:r>
            <w:proofErr w:type="spellEnd"/>
            <w:r>
              <w:rPr>
                <w:szCs w:val="22"/>
                <w:lang w:eastAsia="en-GB"/>
              </w:rPr>
              <w:t xml:space="preserve"> is set to any other value than </w:t>
            </w:r>
            <w:r>
              <w:rPr>
                <w:i/>
                <w:iCs/>
                <w:szCs w:val="22"/>
                <w:lang w:eastAsia="en-GB"/>
              </w:rPr>
              <w:t>r1</w:t>
            </w:r>
            <w:r>
              <w:rPr>
                <w:szCs w:val="22"/>
                <w:lang w:eastAsia="en-GB"/>
              </w:rPr>
              <w:t>.</w:t>
            </w:r>
          </w:p>
        </w:tc>
      </w:tr>
      <w:tr w:rsidR="009B1C07" w14:paraId="2FAF30CC"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767047B0" w14:textId="77777777" w:rsidR="009B1C07" w:rsidRDefault="009B1C07">
            <w:pPr>
              <w:pStyle w:val="TAL"/>
              <w:rPr>
                <w:b/>
                <w:i/>
                <w:szCs w:val="22"/>
                <w:lang w:eastAsia="en-GB"/>
              </w:rPr>
            </w:pPr>
            <w:proofErr w:type="spellStart"/>
            <w:r>
              <w:rPr>
                <w:b/>
                <w:i/>
                <w:szCs w:val="22"/>
                <w:lang w:eastAsia="en-GB"/>
              </w:rPr>
              <w:t>reportOnLeave</w:t>
            </w:r>
            <w:proofErr w:type="spellEnd"/>
          </w:p>
          <w:p w14:paraId="4C7B1E2D" w14:textId="77777777" w:rsidR="009B1C07" w:rsidRDefault="009B1C07">
            <w:pPr>
              <w:pStyle w:val="TAL"/>
              <w:rPr>
                <w:szCs w:val="22"/>
                <w:lang w:eastAsia="en-GB"/>
              </w:rPr>
            </w:pPr>
            <w:r>
              <w:rPr>
                <w:szCs w:val="22"/>
                <w:lang w:eastAsia="en-GB"/>
              </w:rPr>
              <w:t xml:space="preserve">Indicates whether or not the UE shall initiate the measurement reporting procedure when the leaving condition is met for a cell in </w:t>
            </w:r>
            <w:proofErr w:type="spellStart"/>
            <w:r>
              <w:rPr>
                <w:i/>
                <w:lang w:eastAsia="sv-SE"/>
              </w:rPr>
              <w:t>cellsTriggeredList</w:t>
            </w:r>
            <w:proofErr w:type="spellEnd"/>
            <w:r>
              <w:rPr>
                <w:szCs w:val="22"/>
                <w:lang w:eastAsia="en-GB"/>
              </w:rPr>
              <w:t>, as specified in 5.5.4.1.</w:t>
            </w:r>
          </w:p>
          <w:p w14:paraId="2A418C46" w14:textId="77777777" w:rsidR="009B1C07" w:rsidRDefault="009B1C07">
            <w:pPr>
              <w:pStyle w:val="TAL"/>
              <w:rPr>
                <w:b/>
                <w:i/>
                <w:szCs w:val="22"/>
                <w:lang w:eastAsia="en-GB"/>
              </w:rPr>
            </w:pPr>
            <w:r>
              <w:rPr>
                <w:szCs w:val="22"/>
                <w:lang w:eastAsia="en-GB"/>
              </w:rPr>
              <w:t xml:space="preserve">Indicates whether or not the UE shall initiate the measurement reporting procedure when the leaving condition is met if configured in </w:t>
            </w:r>
            <w:r>
              <w:rPr>
                <w:i/>
                <w:szCs w:val="22"/>
                <w:lang w:eastAsia="en-GB"/>
              </w:rPr>
              <w:t>eventD1</w:t>
            </w:r>
            <w:r>
              <w:rPr>
                <w:szCs w:val="22"/>
                <w:lang w:eastAsia="en-GB"/>
              </w:rPr>
              <w:t xml:space="preserve">, </w:t>
            </w:r>
            <w:r>
              <w:rPr>
                <w:i/>
                <w:iCs/>
                <w:szCs w:val="22"/>
                <w:lang w:eastAsia="en-GB"/>
              </w:rPr>
              <w:t>eventD2</w:t>
            </w:r>
            <w:r>
              <w:rPr>
                <w:szCs w:val="22"/>
                <w:lang w:eastAsia="en-GB"/>
              </w:rPr>
              <w:t xml:space="preserve">, </w:t>
            </w:r>
            <w:r>
              <w:rPr>
                <w:i/>
                <w:iCs/>
                <w:szCs w:val="22"/>
                <w:lang w:eastAsia="en-GB"/>
              </w:rPr>
              <w:t>eventH1</w:t>
            </w:r>
            <w:r>
              <w:rPr>
                <w:szCs w:val="22"/>
                <w:lang w:eastAsia="en-GB"/>
              </w:rPr>
              <w:t xml:space="preserve">, </w:t>
            </w:r>
            <w:r>
              <w:rPr>
                <w:i/>
                <w:iCs/>
                <w:szCs w:val="22"/>
                <w:lang w:eastAsia="en-GB"/>
              </w:rPr>
              <w:t>eventH2</w:t>
            </w:r>
            <w:r>
              <w:rPr>
                <w:szCs w:val="22"/>
                <w:lang w:eastAsia="en-GB"/>
              </w:rPr>
              <w:t xml:space="preserve"> as specified in 5.5.4.1.</w:t>
            </w:r>
          </w:p>
        </w:tc>
      </w:tr>
      <w:tr w:rsidR="009B1C07" w14:paraId="35AFCD42"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6EEFD401" w14:textId="77777777" w:rsidR="009B1C07" w:rsidRDefault="009B1C07">
            <w:pPr>
              <w:pStyle w:val="TAL"/>
              <w:rPr>
                <w:b/>
                <w:i/>
                <w:szCs w:val="22"/>
                <w:lang w:eastAsia="sv-SE"/>
              </w:rPr>
            </w:pPr>
            <w:proofErr w:type="spellStart"/>
            <w:r>
              <w:rPr>
                <w:b/>
                <w:i/>
                <w:szCs w:val="22"/>
                <w:lang w:eastAsia="sv-SE"/>
              </w:rPr>
              <w:t>reportQuantityCell</w:t>
            </w:r>
            <w:proofErr w:type="spellEnd"/>
          </w:p>
          <w:p w14:paraId="01A518A9" w14:textId="77777777" w:rsidR="009B1C07" w:rsidRDefault="009B1C07">
            <w:pPr>
              <w:pStyle w:val="TAL"/>
              <w:rPr>
                <w:b/>
                <w:i/>
                <w:szCs w:val="22"/>
                <w:lang w:eastAsia="en-GB"/>
              </w:rPr>
            </w:pPr>
            <w:r>
              <w:rPr>
                <w:szCs w:val="22"/>
                <w:lang w:eastAsia="en-GB"/>
              </w:rPr>
              <w:t>The cell measurement quantities to be included in the measurement report.</w:t>
            </w:r>
          </w:p>
        </w:tc>
      </w:tr>
      <w:tr w:rsidR="009B1C07" w14:paraId="707B2119"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346229DB" w14:textId="77777777" w:rsidR="009B1C07" w:rsidRDefault="009B1C07">
            <w:pPr>
              <w:pStyle w:val="TAL"/>
              <w:rPr>
                <w:b/>
                <w:i/>
                <w:szCs w:val="22"/>
                <w:lang w:eastAsia="sv-SE"/>
              </w:rPr>
            </w:pPr>
            <w:proofErr w:type="spellStart"/>
            <w:r>
              <w:rPr>
                <w:b/>
                <w:i/>
                <w:szCs w:val="22"/>
                <w:lang w:eastAsia="sv-SE"/>
              </w:rPr>
              <w:t>reportQuantityRS</w:t>
            </w:r>
            <w:proofErr w:type="spellEnd"/>
            <w:r>
              <w:rPr>
                <w:b/>
                <w:i/>
                <w:szCs w:val="22"/>
                <w:lang w:eastAsia="sv-SE"/>
              </w:rPr>
              <w:t>-Indexes</w:t>
            </w:r>
          </w:p>
          <w:p w14:paraId="34EC8370" w14:textId="77777777" w:rsidR="009B1C07" w:rsidRDefault="009B1C07">
            <w:pPr>
              <w:pStyle w:val="TAL"/>
              <w:rPr>
                <w:szCs w:val="22"/>
                <w:lang w:eastAsia="en-GB"/>
              </w:rPr>
            </w:pPr>
            <w:r>
              <w:rPr>
                <w:szCs w:val="22"/>
                <w:lang w:eastAsia="en-GB"/>
              </w:rPr>
              <w:t>Indicates which measurement information per RS index the UE shall include in the measurement report.</w:t>
            </w:r>
          </w:p>
        </w:tc>
      </w:tr>
      <w:tr w:rsidR="009B1C07" w14:paraId="589DB122"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3EB1ABE0" w14:textId="77777777" w:rsidR="009B1C07" w:rsidRDefault="009B1C07">
            <w:pPr>
              <w:pStyle w:val="TAL"/>
              <w:rPr>
                <w:b/>
                <w:i/>
                <w:szCs w:val="22"/>
                <w:lang w:eastAsia="sv-SE"/>
              </w:rPr>
            </w:pPr>
            <w:proofErr w:type="spellStart"/>
            <w:r>
              <w:rPr>
                <w:b/>
                <w:i/>
                <w:szCs w:val="22"/>
                <w:lang w:eastAsia="sv-SE"/>
              </w:rPr>
              <w:t>simulMultiTriggerSingleMeasReport</w:t>
            </w:r>
            <w:proofErr w:type="spellEnd"/>
          </w:p>
          <w:p w14:paraId="411B8A84" w14:textId="77777777" w:rsidR="009B1C07" w:rsidRDefault="009B1C07">
            <w:pPr>
              <w:pStyle w:val="TAL"/>
              <w:rPr>
                <w:b/>
                <w:i/>
                <w:szCs w:val="22"/>
                <w:lang w:eastAsia="sv-SE"/>
              </w:rPr>
            </w:pPr>
            <w:r>
              <w:rPr>
                <w:bCs/>
                <w:iCs/>
                <w:szCs w:val="22"/>
                <w:lang w:eastAsia="sv-SE"/>
              </w:rPr>
              <w:t xml:space="preserve">Indicates when multiple events </w:t>
            </w:r>
            <w:r>
              <w:t xml:space="preserve">with the same </w:t>
            </w:r>
            <w:proofErr w:type="spellStart"/>
            <w:r>
              <w:rPr>
                <w:i/>
                <w:iCs/>
              </w:rPr>
              <w:t>eventID</w:t>
            </w:r>
            <w:proofErr w:type="spellEnd"/>
            <w:r>
              <w:t xml:space="preserve"> </w:t>
            </w:r>
            <w:r>
              <w:rPr>
                <w:bCs/>
                <w:iCs/>
                <w:szCs w:val="22"/>
                <w:lang w:eastAsia="sv-SE"/>
              </w:rPr>
              <w:t>satisfy the measurement report triggering condition(s), whether to consider only the event with the smallest value between the altitude of the UE and the configured altitude threshold.</w:t>
            </w:r>
          </w:p>
        </w:tc>
      </w:tr>
      <w:tr w:rsidR="009B1C07" w14:paraId="014FA415"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34A1549F" w14:textId="77777777" w:rsidR="009B1C07" w:rsidRDefault="009B1C07">
            <w:pPr>
              <w:pStyle w:val="TAL"/>
              <w:rPr>
                <w:b/>
                <w:i/>
                <w:szCs w:val="22"/>
                <w:lang w:eastAsia="en-GB"/>
              </w:rPr>
            </w:pPr>
            <w:proofErr w:type="spellStart"/>
            <w:r>
              <w:rPr>
                <w:b/>
                <w:i/>
                <w:szCs w:val="22"/>
                <w:lang w:eastAsia="en-GB"/>
              </w:rPr>
              <w:t>timeToTrigger</w:t>
            </w:r>
            <w:proofErr w:type="spellEnd"/>
          </w:p>
          <w:p w14:paraId="2C38277D" w14:textId="77777777" w:rsidR="009B1C07" w:rsidRDefault="009B1C07">
            <w:pPr>
              <w:pStyle w:val="TAL"/>
              <w:rPr>
                <w:b/>
                <w:i/>
                <w:szCs w:val="22"/>
                <w:lang w:eastAsia="sv-SE"/>
              </w:rPr>
            </w:pPr>
            <w:r>
              <w:rPr>
                <w:szCs w:val="22"/>
                <w:lang w:eastAsia="en-GB"/>
              </w:rPr>
              <w:t>Time during which specific criteria for the event needs to be met in order to trigger a measurement report.</w:t>
            </w:r>
          </w:p>
        </w:tc>
      </w:tr>
      <w:tr w:rsidR="009B1C07" w14:paraId="47983C13"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6756598C" w14:textId="77777777" w:rsidR="009B1C07" w:rsidRDefault="009B1C07">
            <w:pPr>
              <w:pStyle w:val="TAL"/>
              <w:rPr>
                <w:b/>
                <w:bCs/>
                <w:i/>
                <w:iCs/>
                <w:lang w:eastAsia="ko-KR"/>
              </w:rPr>
            </w:pPr>
            <w:proofErr w:type="spellStart"/>
            <w:r>
              <w:rPr>
                <w:b/>
                <w:bCs/>
                <w:i/>
                <w:iCs/>
                <w:lang w:eastAsia="ko-KR"/>
              </w:rPr>
              <w:t>useAllowedCellList</w:t>
            </w:r>
            <w:proofErr w:type="spellEnd"/>
          </w:p>
          <w:p w14:paraId="76B6383C" w14:textId="77777777" w:rsidR="009B1C07" w:rsidRDefault="009B1C07">
            <w:pPr>
              <w:pStyle w:val="TAL"/>
              <w:rPr>
                <w:bCs/>
                <w:noProof/>
                <w:lang w:eastAsia="sv-SE"/>
              </w:rPr>
            </w:pPr>
            <w:r>
              <w:rPr>
                <w:lang w:eastAsia="ko-KR"/>
              </w:rPr>
              <w:t xml:space="preserve">Indicates whether only the cells included in the allow-list of the associated </w:t>
            </w:r>
            <w:proofErr w:type="spellStart"/>
            <w:r>
              <w:rPr>
                <w:lang w:eastAsia="ko-KR"/>
              </w:rPr>
              <w:t>measObject</w:t>
            </w:r>
            <w:proofErr w:type="spellEnd"/>
            <w:r>
              <w:rPr>
                <w:lang w:eastAsia="ko-KR"/>
              </w:rPr>
              <w:t xml:space="preserve"> are applicable as specified in 5.5.4.1.</w:t>
            </w:r>
          </w:p>
        </w:tc>
      </w:tr>
      <w:tr w:rsidR="009B1C07" w14:paraId="1A78ED56"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36457C7F" w14:textId="77777777" w:rsidR="009B1C07" w:rsidRDefault="009B1C07">
            <w:pPr>
              <w:keepNext/>
              <w:keepLines/>
              <w:spacing w:after="0"/>
              <w:ind w:rightChars="-617" w:right="-1234"/>
              <w:rPr>
                <w:rFonts w:eastAsia="宋体"/>
                <w:noProof/>
                <w:lang w:eastAsia="sv-SE"/>
              </w:rPr>
            </w:pPr>
            <w:r>
              <w:rPr>
                <w:rFonts w:ascii="Arial" w:hAnsi="Arial"/>
                <w:b/>
                <w:bCs/>
                <w:i/>
                <w:noProof/>
                <w:sz w:val="18"/>
                <w:lang w:eastAsia="sv-SE"/>
              </w:rPr>
              <w:t>useT312</w:t>
            </w:r>
          </w:p>
          <w:p w14:paraId="22C5D494" w14:textId="77777777" w:rsidR="009B1C07" w:rsidRDefault="009B1C07">
            <w:pPr>
              <w:pStyle w:val="TAL"/>
              <w:rPr>
                <w:b/>
                <w:i/>
                <w:szCs w:val="22"/>
                <w:lang w:eastAsia="en-GB"/>
              </w:rPr>
            </w:pPr>
            <w:r>
              <w:rPr>
                <w:noProof/>
                <w:lang w:eastAsia="ko-KR"/>
              </w:rPr>
              <w:t xml:space="preserve">If value </w:t>
            </w:r>
            <w:r>
              <w:rPr>
                <w:i/>
                <w:noProof/>
                <w:lang w:eastAsia="ko-KR"/>
              </w:rPr>
              <w:t>TRUE</w:t>
            </w:r>
            <w:r>
              <w:rPr>
                <w:noProof/>
                <w:lang w:eastAsia="ko-KR"/>
              </w:rPr>
              <w:t xml:space="preserve"> is configured, the UE shall use the timer T312 with the value </w:t>
            </w:r>
            <w:r>
              <w:rPr>
                <w:i/>
                <w:noProof/>
                <w:lang w:eastAsia="ko-KR"/>
              </w:rPr>
              <w:t>t312</w:t>
            </w:r>
            <w:r>
              <w:rPr>
                <w:noProof/>
                <w:lang w:eastAsia="ko-KR"/>
              </w:rPr>
              <w:t xml:space="preserve"> as specified in the corresponding </w:t>
            </w:r>
            <w:proofErr w:type="spellStart"/>
            <w:r>
              <w:rPr>
                <w:i/>
                <w:lang w:eastAsia="en-GB"/>
              </w:rPr>
              <w:t>measObjectNR</w:t>
            </w:r>
            <w:proofErr w:type="spellEnd"/>
            <w:r>
              <w:rPr>
                <w:noProof/>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noProof/>
                <w:lang w:eastAsia="ko-KR"/>
              </w:rPr>
              <w:t xml:space="preserve">value </w:t>
            </w:r>
            <w:r>
              <w:rPr>
                <w:i/>
                <w:noProof/>
                <w:lang w:eastAsia="ko-KR"/>
              </w:rPr>
              <w:t>TRUE</w:t>
            </w:r>
            <w:r>
              <w:rPr>
                <w:noProof/>
                <w:lang w:eastAsia="ko-KR"/>
              </w:rPr>
              <w:t xml:space="preserve"> </w:t>
            </w:r>
            <w:r>
              <w:rPr>
                <w:lang w:eastAsia="en-GB"/>
              </w:rPr>
              <w:t xml:space="preserve">only if </w:t>
            </w:r>
            <w:proofErr w:type="spellStart"/>
            <w:r>
              <w:rPr>
                <w:i/>
                <w:lang w:eastAsia="sv-SE"/>
              </w:rPr>
              <w:t>reportType</w:t>
            </w:r>
            <w:proofErr w:type="spellEnd"/>
            <w:r>
              <w:rPr>
                <w:lang w:eastAsia="sv-SE"/>
              </w:rPr>
              <w:t xml:space="preserve"> </w:t>
            </w:r>
            <w:r>
              <w:rPr>
                <w:lang w:eastAsia="en-GB"/>
              </w:rPr>
              <w:t xml:space="preserve">is set to </w:t>
            </w:r>
            <w:proofErr w:type="spellStart"/>
            <w:r>
              <w:rPr>
                <w:i/>
                <w:lang w:eastAsia="sv-SE"/>
              </w:rPr>
              <w:t>eventTriggered</w:t>
            </w:r>
            <w:proofErr w:type="spellEnd"/>
            <w:r>
              <w:rPr>
                <w:lang w:eastAsia="en-GB"/>
              </w:rPr>
              <w:t>.</w:t>
            </w:r>
          </w:p>
        </w:tc>
      </w:tr>
      <w:tr w:rsidR="009B1C07" w14:paraId="0BEDFBB7"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2C35BF3B" w14:textId="77777777" w:rsidR="009B1C07" w:rsidRDefault="009B1C07">
            <w:pPr>
              <w:pStyle w:val="TAL"/>
              <w:rPr>
                <w:b/>
                <w:i/>
                <w:szCs w:val="22"/>
                <w:lang w:eastAsia="ko-KR"/>
              </w:rPr>
            </w:pPr>
            <w:proofErr w:type="spellStart"/>
            <w:r>
              <w:rPr>
                <w:b/>
                <w:i/>
                <w:szCs w:val="22"/>
                <w:lang w:eastAsia="ko-KR"/>
              </w:rPr>
              <w:t>xN-ThresholdM</w:t>
            </w:r>
            <w:proofErr w:type="spellEnd"/>
          </w:p>
          <w:p w14:paraId="24F5FCBF" w14:textId="77777777" w:rsidR="009B1C07" w:rsidRDefault="009B1C07">
            <w:pPr>
              <w:pStyle w:val="TAL"/>
              <w:rPr>
                <w:bCs/>
                <w:iCs/>
                <w:szCs w:val="22"/>
                <w:lang w:eastAsia="ko-KR"/>
              </w:rPr>
            </w:pPr>
            <w:r>
              <w:rPr>
                <w:bCs/>
                <w:iCs/>
                <w:szCs w:val="22"/>
                <w:lang w:eastAsia="ko-KR"/>
              </w:rPr>
              <w:t xml:space="preserve">Threshold value associated to the selected trigger quantity (e.g. RSRP, RSRQ, SINR) per RS Type (e.g. SS/PBCH block, CSI-RS) to be used in NR measurement report triggering condition for event </w:t>
            </w:r>
            <w:proofErr w:type="spellStart"/>
            <w:r>
              <w:rPr>
                <w:bCs/>
                <w:iCs/>
                <w:szCs w:val="22"/>
                <w:lang w:eastAsia="ko-KR"/>
              </w:rPr>
              <w:t>xN</w:t>
            </w:r>
            <w:proofErr w:type="spellEnd"/>
            <w:r>
              <w:rPr>
                <w:bCs/>
                <w:iCs/>
                <w:szCs w:val="22"/>
                <w:lang w:eastAsia="ko-KR"/>
              </w:rPr>
              <w:t xml:space="preserve">. If multiple thresholds are defined for event number </w:t>
            </w:r>
            <w:proofErr w:type="spellStart"/>
            <w:r>
              <w:rPr>
                <w:bCs/>
                <w:iCs/>
                <w:szCs w:val="22"/>
                <w:lang w:eastAsia="ko-KR"/>
              </w:rPr>
              <w:t>xN</w:t>
            </w:r>
            <w:proofErr w:type="spellEnd"/>
            <w:r>
              <w:rPr>
                <w:bCs/>
                <w:iCs/>
                <w:szCs w:val="22"/>
                <w:lang w:eastAsia="ko-KR"/>
              </w:rPr>
              <w:t xml:space="preserve">, the thresholds are differentiated by M. </w:t>
            </w:r>
            <w:r>
              <w:rPr>
                <w:bCs/>
                <w:i/>
                <w:szCs w:val="22"/>
                <w:lang w:eastAsia="ko-KR"/>
              </w:rPr>
              <w:t>x1-Threshold1</w:t>
            </w:r>
            <w:r>
              <w:rPr>
                <w:bCs/>
                <w:iCs/>
                <w:szCs w:val="22"/>
                <w:lang w:eastAsia="ko-KR"/>
              </w:rPr>
              <w:t xml:space="preserve"> and </w:t>
            </w:r>
            <w:r>
              <w:rPr>
                <w:bCs/>
                <w:i/>
                <w:szCs w:val="22"/>
                <w:lang w:eastAsia="ko-KR"/>
              </w:rPr>
              <w:t>x2-Threshold</w:t>
            </w:r>
            <w:r>
              <w:rPr>
                <w:bCs/>
                <w:iCs/>
                <w:szCs w:val="22"/>
                <w:lang w:eastAsia="ko-KR"/>
              </w:rPr>
              <w:t xml:space="preserve"> indicates the threshold value for the serving L2 U2N Relay UE, </w:t>
            </w:r>
            <w:r>
              <w:rPr>
                <w:bCs/>
                <w:i/>
                <w:szCs w:val="22"/>
                <w:lang w:eastAsia="ko-KR"/>
              </w:rPr>
              <w:t>x1-Threshold2</w:t>
            </w:r>
            <w:r>
              <w:rPr>
                <w:bCs/>
                <w:iCs/>
                <w:szCs w:val="22"/>
                <w:lang w:eastAsia="ko-KR"/>
              </w:rPr>
              <w:t xml:space="preserve"> indicates the threshold value for the NR Cells.</w:t>
            </w:r>
          </w:p>
        </w:tc>
      </w:tr>
    </w:tbl>
    <w:p w14:paraId="43DE442B" w14:textId="77777777" w:rsidR="009B1C07" w:rsidRDefault="009B1C07" w:rsidP="009B1C07">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1C07" w14:paraId="69DADBFB"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40E9F14D" w14:textId="77777777" w:rsidR="009B1C07" w:rsidRDefault="009B1C07">
            <w:pPr>
              <w:pStyle w:val="TAH"/>
              <w:rPr>
                <w:szCs w:val="22"/>
                <w:lang w:eastAsia="sv-SE"/>
              </w:rPr>
            </w:pPr>
            <w:r>
              <w:rPr>
                <w:i/>
                <w:szCs w:val="22"/>
                <w:lang w:eastAsia="sv-SE"/>
              </w:rPr>
              <w:lastRenderedPageBreak/>
              <w:t>CLI-</w:t>
            </w:r>
            <w:proofErr w:type="spellStart"/>
            <w:r>
              <w:rPr>
                <w:i/>
                <w:szCs w:val="22"/>
                <w:lang w:eastAsia="sv-SE"/>
              </w:rPr>
              <w:t>EventTriggerConfig</w:t>
            </w:r>
            <w:proofErr w:type="spellEnd"/>
            <w:r>
              <w:rPr>
                <w:i/>
                <w:szCs w:val="22"/>
                <w:lang w:eastAsia="sv-SE"/>
              </w:rPr>
              <w:t xml:space="preserve"> </w:t>
            </w:r>
            <w:r>
              <w:rPr>
                <w:szCs w:val="22"/>
                <w:lang w:eastAsia="sv-SE"/>
              </w:rPr>
              <w:t>field descriptions</w:t>
            </w:r>
          </w:p>
        </w:tc>
      </w:tr>
      <w:tr w:rsidR="009B1C07" w14:paraId="1A27574C"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0C361131" w14:textId="77777777" w:rsidR="009B1C07" w:rsidRDefault="009B1C07">
            <w:pPr>
              <w:pStyle w:val="TAL"/>
              <w:rPr>
                <w:b/>
                <w:i/>
                <w:szCs w:val="22"/>
                <w:lang w:eastAsia="ko-KR"/>
              </w:rPr>
            </w:pPr>
            <w:r>
              <w:rPr>
                <w:b/>
                <w:i/>
                <w:szCs w:val="22"/>
                <w:lang w:eastAsia="ko-KR"/>
              </w:rPr>
              <w:t>i1-Threshold</w:t>
            </w:r>
          </w:p>
          <w:p w14:paraId="113E3296" w14:textId="77777777" w:rsidR="009B1C07" w:rsidRDefault="009B1C07">
            <w:pPr>
              <w:pStyle w:val="TAL"/>
              <w:rPr>
                <w:b/>
                <w:i/>
                <w:szCs w:val="22"/>
                <w:lang w:eastAsia="en-GB"/>
              </w:rPr>
            </w:pPr>
            <w:r>
              <w:rPr>
                <w:szCs w:val="22"/>
                <w:lang w:eastAsia="ko-KR"/>
              </w:rPr>
              <w:t>Threshold value associated to the selected trigger quantity (e.g. SRS-RSRP, CLI-RSSI) to be used in CLI measurement report triggering condition for event i1.</w:t>
            </w:r>
          </w:p>
        </w:tc>
      </w:tr>
      <w:tr w:rsidR="009B1C07" w14:paraId="1964E19F"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724CB7ED" w14:textId="77777777" w:rsidR="009B1C07" w:rsidRDefault="009B1C07">
            <w:pPr>
              <w:pStyle w:val="TAL"/>
              <w:rPr>
                <w:b/>
                <w:i/>
                <w:szCs w:val="22"/>
                <w:lang w:eastAsia="en-GB"/>
              </w:rPr>
            </w:pPr>
            <w:proofErr w:type="spellStart"/>
            <w:r>
              <w:rPr>
                <w:b/>
                <w:i/>
                <w:szCs w:val="22"/>
                <w:lang w:eastAsia="en-GB"/>
              </w:rPr>
              <w:t>eventId</w:t>
            </w:r>
            <w:proofErr w:type="spellEnd"/>
          </w:p>
          <w:p w14:paraId="0438FD95" w14:textId="77777777" w:rsidR="009B1C07" w:rsidRDefault="009B1C07">
            <w:pPr>
              <w:pStyle w:val="TAL"/>
              <w:rPr>
                <w:szCs w:val="22"/>
                <w:lang w:eastAsia="sv-SE"/>
              </w:rPr>
            </w:pPr>
            <w:r>
              <w:rPr>
                <w:szCs w:val="22"/>
                <w:lang w:eastAsia="en-GB"/>
              </w:rPr>
              <w:t>Choice of CLI event triggered reporting criteria.</w:t>
            </w:r>
          </w:p>
        </w:tc>
      </w:tr>
      <w:tr w:rsidR="009B1C07" w14:paraId="31415E13"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4E3055D8" w14:textId="77777777" w:rsidR="009B1C07" w:rsidRDefault="009B1C07">
            <w:pPr>
              <w:pStyle w:val="TAL"/>
              <w:rPr>
                <w:b/>
                <w:i/>
                <w:szCs w:val="22"/>
                <w:lang w:eastAsia="en-GB"/>
              </w:rPr>
            </w:pPr>
            <w:proofErr w:type="spellStart"/>
            <w:r>
              <w:rPr>
                <w:b/>
                <w:i/>
                <w:szCs w:val="22"/>
                <w:lang w:eastAsia="en-GB"/>
              </w:rPr>
              <w:t>maxReportCLI</w:t>
            </w:r>
            <w:proofErr w:type="spellEnd"/>
          </w:p>
          <w:p w14:paraId="2F5A2B71" w14:textId="77777777" w:rsidR="009B1C07" w:rsidRDefault="009B1C07">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9B1C07" w14:paraId="067D587F"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33C2D871" w14:textId="77777777" w:rsidR="009B1C07" w:rsidRDefault="009B1C07">
            <w:pPr>
              <w:pStyle w:val="TAL"/>
              <w:rPr>
                <w:b/>
                <w:i/>
                <w:szCs w:val="22"/>
                <w:lang w:eastAsia="en-GB"/>
              </w:rPr>
            </w:pPr>
            <w:proofErr w:type="spellStart"/>
            <w:r>
              <w:rPr>
                <w:b/>
                <w:i/>
                <w:szCs w:val="22"/>
                <w:lang w:eastAsia="en-GB"/>
              </w:rPr>
              <w:t>reportAmount</w:t>
            </w:r>
            <w:proofErr w:type="spellEnd"/>
          </w:p>
          <w:p w14:paraId="54F64336" w14:textId="77777777" w:rsidR="009B1C07" w:rsidRDefault="009B1C07">
            <w:pPr>
              <w:pStyle w:val="TAL"/>
              <w:rPr>
                <w:b/>
                <w:i/>
                <w:szCs w:val="22"/>
                <w:lang w:eastAsia="en-GB"/>
              </w:rPr>
            </w:pPr>
            <w:r>
              <w:rPr>
                <w:i/>
                <w:szCs w:val="22"/>
                <w:lang w:eastAsia="en-GB"/>
              </w:rPr>
              <w:t>Number</w:t>
            </w:r>
            <w:r>
              <w:rPr>
                <w:szCs w:val="22"/>
                <w:lang w:eastAsia="en-GB"/>
              </w:rPr>
              <w:t xml:space="preserve"> of measurement reports.</w:t>
            </w:r>
          </w:p>
        </w:tc>
      </w:tr>
      <w:tr w:rsidR="009B1C07" w14:paraId="4D751947"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1B8A681" w14:textId="77777777" w:rsidR="009B1C07" w:rsidRDefault="009B1C07">
            <w:pPr>
              <w:pStyle w:val="TAL"/>
              <w:rPr>
                <w:b/>
                <w:i/>
                <w:szCs w:val="22"/>
                <w:lang w:eastAsia="en-GB"/>
              </w:rPr>
            </w:pPr>
            <w:proofErr w:type="spellStart"/>
            <w:r>
              <w:rPr>
                <w:b/>
                <w:i/>
                <w:szCs w:val="22"/>
                <w:lang w:eastAsia="en-GB"/>
              </w:rPr>
              <w:t>reportOnLeave</w:t>
            </w:r>
            <w:proofErr w:type="spellEnd"/>
          </w:p>
          <w:p w14:paraId="73D85656" w14:textId="77777777" w:rsidR="009B1C07" w:rsidRDefault="009B1C07">
            <w:pPr>
              <w:pStyle w:val="TAL"/>
              <w:rPr>
                <w:b/>
                <w:i/>
                <w:szCs w:val="22"/>
                <w:lang w:eastAsia="en-GB"/>
              </w:rPr>
            </w:pPr>
            <w:r>
              <w:rPr>
                <w:szCs w:val="22"/>
                <w:lang w:eastAsia="en-GB"/>
              </w:rPr>
              <w:t xml:space="preserve">Indicates whether or not the UE shall initiate the measurement reporting procedure when the leaving condition is met for a CLI measurement resource in </w:t>
            </w:r>
            <w:proofErr w:type="spellStart"/>
            <w:r>
              <w:rPr>
                <w:i/>
                <w:lang w:eastAsia="sv-SE"/>
              </w:rPr>
              <w:t>srsTriggeredList</w:t>
            </w:r>
            <w:proofErr w:type="spellEnd"/>
            <w:r>
              <w:rPr>
                <w:i/>
                <w:lang w:eastAsia="sv-SE"/>
              </w:rPr>
              <w:t xml:space="preserve"> </w:t>
            </w:r>
            <w:r>
              <w:rPr>
                <w:lang w:eastAsia="sv-SE"/>
              </w:rPr>
              <w:t>or</w:t>
            </w:r>
            <w:r>
              <w:rPr>
                <w:i/>
                <w:lang w:eastAsia="sv-SE"/>
              </w:rPr>
              <w:t xml:space="preserve"> </w:t>
            </w:r>
            <w:proofErr w:type="spellStart"/>
            <w:r>
              <w:rPr>
                <w:i/>
                <w:lang w:eastAsia="sv-SE"/>
              </w:rPr>
              <w:t>rssiTriggeredList</w:t>
            </w:r>
            <w:proofErr w:type="spellEnd"/>
            <w:r>
              <w:rPr>
                <w:szCs w:val="22"/>
                <w:lang w:eastAsia="en-GB"/>
              </w:rPr>
              <w:t>, as specified in 5.5.4.1.</w:t>
            </w:r>
          </w:p>
        </w:tc>
      </w:tr>
      <w:tr w:rsidR="009B1C07" w14:paraId="399CA082"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20579256" w14:textId="77777777" w:rsidR="009B1C07" w:rsidRDefault="009B1C07">
            <w:pPr>
              <w:pStyle w:val="TAL"/>
              <w:rPr>
                <w:b/>
                <w:i/>
                <w:szCs w:val="22"/>
                <w:lang w:eastAsia="en-GB"/>
              </w:rPr>
            </w:pPr>
            <w:proofErr w:type="spellStart"/>
            <w:r>
              <w:rPr>
                <w:b/>
                <w:i/>
                <w:szCs w:val="22"/>
                <w:lang w:eastAsia="en-GB"/>
              </w:rPr>
              <w:t>timeToTrigger</w:t>
            </w:r>
            <w:proofErr w:type="spellEnd"/>
          </w:p>
          <w:p w14:paraId="5A95A30A" w14:textId="77777777" w:rsidR="009B1C07" w:rsidRDefault="009B1C07">
            <w:pPr>
              <w:pStyle w:val="TAL"/>
              <w:rPr>
                <w:b/>
                <w:i/>
                <w:szCs w:val="22"/>
                <w:lang w:eastAsia="sv-SE"/>
              </w:rPr>
            </w:pPr>
            <w:r>
              <w:rPr>
                <w:szCs w:val="22"/>
                <w:lang w:eastAsia="en-GB"/>
              </w:rPr>
              <w:t>Time during which specific criteria for the event needs to be met in order to trigger a measurement report.</w:t>
            </w:r>
          </w:p>
        </w:tc>
      </w:tr>
    </w:tbl>
    <w:p w14:paraId="48C667F4" w14:textId="77777777" w:rsidR="009B1C07" w:rsidRDefault="009B1C07" w:rsidP="009B1C07">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1C07" w14:paraId="48A0A15B"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7E8ED57A" w14:textId="77777777" w:rsidR="009B1C07" w:rsidRDefault="009B1C07">
            <w:pPr>
              <w:pStyle w:val="TAH"/>
              <w:rPr>
                <w:szCs w:val="22"/>
                <w:lang w:eastAsia="sv-SE"/>
              </w:rPr>
            </w:pPr>
            <w:r>
              <w:rPr>
                <w:i/>
                <w:szCs w:val="22"/>
                <w:lang w:eastAsia="sv-SE"/>
              </w:rPr>
              <w:t>CLI-</w:t>
            </w:r>
            <w:proofErr w:type="spellStart"/>
            <w:r>
              <w:rPr>
                <w:i/>
                <w:szCs w:val="22"/>
                <w:lang w:eastAsia="sv-SE"/>
              </w:rPr>
              <w:t>PeriodicalReportConfig</w:t>
            </w:r>
            <w:proofErr w:type="spellEnd"/>
            <w:r>
              <w:rPr>
                <w:i/>
                <w:szCs w:val="22"/>
                <w:lang w:eastAsia="sv-SE"/>
              </w:rPr>
              <w:t xml:space="preserve"> </w:t>
            </w:r>
            <w:r>
              <w:rPr>
                <w:szCs w:val="22"/>
                <w:lang w:eastAsia="sv-SE"/>
              </w:rPr>
              <w:t>field descriptions</w:t>
            </w:r>
          </w:p>
        </w:tc>
      </w:tr>
      <w:tr w:rsidR="009B1C07" w14:paraId="3C41E8E6"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555AF999" w14:textId="77777777" w:rsidR="009B1C07" w:rsidRDefault="009B1C07">
            <w:pPr>
              <w:pStyle w:val="TAL"/>
              <w:rPr>
                <w:b/>
                <w:i/>
                <w:szCs w:val="22"/>
                <w:lang w:eastAsia="en-GB"/>
              </w:rPr>
            </w:pPr>
            <w:proofErr w:type="spellStart"/>
            <w:r>
              <w:rPr>
                <w:b/>
                <w:i/>
                <w:szCs w:val="22"/>
                <w:lang w:eastAsia="en-GB"/>
              </w:rPr>
              <w:t>maxReportCLI</w:t>
            </w:r>
            <w:proofErr w:type="spellEnd"/>
          </w:p>
          <w:p w14:paraId="1E263EBF" w14:textId="77777777" w:rsidR="009B1C07" w:rsidRDefault="009B1C07">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9B1C07" w14:paraId="50D52B4F"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47908C48" w14:textId="77777777" w:rsidR="009B1C07" w:rsidRDefault="009B1C07">
            <w:pPr>
              <w:pStyle w:val="TAL"/>
              <w:rPr>
                <w:b/>
                <w:i/>
                <w:szCs w:val="22"/>
                <w:lang w:eastAsia="en-GB"/>
              </w:rPr>
            </w:pPr>
            <w:proofErr w:type="spellStart"/>
            <w:r>
              <w:rPr>
                <w:b/>
                <w:i/>
                <w:szCs w:val="22"/>
                <w:lang w:eastAsia="en-GB"/>
              </w:rPr>
              <w:t>reportAmount</w:t>
            </w:r>
            <w:proofErr w:type="spellEnd"/>
          </w:p>
          <w:p w14:paraId="0F628000" w14:textId="77777777" w:rsidR="009B1C07" w:rsidRDefault="009B1C07">
            <w:pPr>
              <w:pStyle w:val="TAL"/>
              <w:rPr>
                <w:b/>
                <w:i/>
                <w:szCs w:val="22"/>
                <w:lang w:eastAsia="en-GB"/>
              </w:rPr>
            </w:pPr>
            <w:r>
              <w:rPr>
                <w:i/>
                <w:szCs w:val="22"/>
                <w:lang w:eastAsia="en-GB"/>
              </w:rPr>
              <w:t>Number</w:t>
            </w:r>
            <w:r>
              <w:rPr>
                <w:szCs w:val="22"/>
                <w:lang w:eastAsia="en-GB"/>
              </w:rPr>
              <w:t xml:space="preserve"> of measurement reports.</w:t>
            </w:r>
          </w:p>
        </w:tc>
      </w:tr>
      <w:tr w:rsidR="009B1C07" w14:paraId="389E66E2"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CEB4F17" w14:textId="77777777" w:rsidR="009B1C07" w:rsidRDefault="009B1C07">
            <w:pPr>
              <w:pStyle w:val="TAL"/>
              <w:rPr>
                <w:b/>
                <w:i/>
                <w:szCs w:val="22"/>
                <w:lang w:eastAsia="sv-SE"/>
              </w:rPr>
            </w:pPr>
            <w:proofErr w:type="spellStart"/>
            <w:r>
              <w:rPr>
                <w:b/>
                <w:i/>
                <w:szCs w:val="22"/>
                <w:lang w:eastAsia="sv-SE"/>
              </w:rPr>
              <w:t>reportQuantityCLI</w:t>
            </w:r>
            <w:proofErr w:type="spellEnd"/>
          </w:p>
          <w:p w14:paraId="0A45F396" w14:textId="77777777" w:rsidR="009B1C07" w:rsidRDefault="009B1C07">
            <w:pPr>
              <w:pStyle w:val="TAL"/>
              <w:rPr>
                <w:b/>
                <w:i/>
                <w:szCs w:val="22"/>
                <w:lang w:eastAsia="en-GB"/>
              </w:rPr>
            </w:pPr>
            <w:r>
              <w:rPr>
                <w:szCs w:val="22"/>
                <w:lang w:eastAsia="en-GB"/>
              </w:rPr>
              <w:t>The CLI measurement quantities to be included in the measurement report.</w:t>
            </w:r>
          </w:p>
        </w:tc>
      </w:tr>
    </w:tbl>
    <w:p w14:paraId="2FDDB815" w14:textId="77777777" w:rsidR="009B1C07" w:rsidRDefault="009B1C07" w:rsidP="009B1C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1C07" w14:paraId="59045E53"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67EBB825" w14:textId="77777777" w:rsidR="009B1C07" w:rsidRDefault="009B1C07">
            <w:pPr>
              <w:pStyle w:val="TAH"/>
              <w:rPr>
                <w:szCs w:val="22"/>
                <w:lang w:eastAsia="sv-SE"/>
              </w:rPr>
            </w:pPr>
            <w:proofErr w:type="spellStart"/>
            <w:r>
              <w:rPr>
                <w:i/>
                <w:szCs w:val="22"/>
                <w:lang w:eastAsia="sv-SE"/>
              </w:rPr>
              <w:t>PeriodicalReportConfig</w:t>
            </w:r>
            <w:proofErr w:type="spellEnd"/>
            <w:r>
              <w:rPr>
                <w:i/>
                <w:szCs w:val="22"/>
                <w:lang w:eastAsia="sv-SE"/>
              </w:rPr>
              <w:t xml:space="preserve"> </w:t>
            </w:r>
            <w:r>
              <w:rPr>
                <w:szCs w:val="22"/>
                <w:lang w:eastAsia="sv-SE"/>
              </w:rPr>
              <w:t>field descriptions</w:t>
            </w:r>
          </w:p>
        </w:tc>
      </w:tr>
      <w:tr w:rsidR="009B1C07" w14:paraId="73F0D76C"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7A36BCC" w14:textId="77777777" w:rsidR="009B1C07" w:rsidRDefault="009B1C07">
            <w:pPr>
              <w:pStyle w:val="TAL"/>
              <w:rPr>
                <w:b/>
                <w:bCs/>
                <w:i/>
                <w:iCs/>
                <w:lang w:eastAsia="ko-KR"/>
              </w:rPr>
            </w:pPr>
            <w:proofErr w:type="spellStart"/>
            <w:r>
              <w:rPr>
                <w:b/>
                <w:bCs/>
                <w:i/>
                <w:iCs/>
                <w:lang w:eastAsia="ko-KR"/>
              </w:rPr>
              <w:t>coarseLocationRequest</w:t>
            </w:r>
            <w:proofErr w:type="spellEnd"/>
          </w:p>
          <w:p w14:paraId="736B3C2F" w14:textId="77777777" w:rsidR="009B1C07" w:rsidRDefault="009B1C07">
            <w:pPr>
              <w:pStyle w:val="TAL"/>
              <w:rPr>
                <w:lang w:eastAsia="sv-SE"/>
              </w:rPr>
            </w:pPr>
            <w:r>
              <w:rPr>
                <w:lang w:eastAsia="ko-KR"/>
              </w:rPr>
              <w:t>This field is used to request UE to report coarse location information.</w:t>
            </w:r>
          </w:p>
        </w:tc>
      </w:tr>
      <w:tr w:rsidR="009B1C07" w14:paraId="7A77D23A"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79855047" w14:textId="77777777" w:rsidR="009B1C07" w:rsidRDefault="009B1C07">
            <w:pPr>
              <w:pStyle w:val="TAL"/>
              <w:rPr>
                <w:b/>
                <w:i/>
                <w:szCs w:val="22"/>
                <w:lang w:eastAsia="en-GB"/>
              </w:rPr>
            </w:pPr>
            <w:proofErr w:type="spellStart"/>
            <w:r>
              <w:rPr>
                <w:b/>
                <w:i/>
                <w:szCs w:val="22"/>
                <w:lang w:eastAsia="en-GB"/>
              </w:rPr>
              <w:t>maxNrofRS-IndexesToReport</w:t>
            </w:r>
            <w:proofErr w:type="spellEnd"/>
          </w:p>
          <w:p w14:paraId="0A65B25A" w14:textId="77777777" w:rsidR="009B1C07" w:rsidRDefault="009B1C07">
            <w:pPr>
              <w:pStyle w:val="TAL"/>
              <w:rPr>
                <w:b/>
                <w:i/>
                <w:szCs w:val="22"/>
                <w:lang w:eastAsia="en-GB"/>
              </w:rPr>
            </w:pPr>
            <w:r>
              <w:rPr>
                <w:szCs w:val="22"/>
                <w:lang w:eastAsia="en-GB"/>
              </w:rPr>
              <w:t>Max number of RS indexes to include in the measurement report.</w:t>
            </w:r>
          </w:p>
        </w:tc>
      </w:tr>
      <w:tr w:rsidR="009B1C07" w14:paraId="61A1A8F7"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61C8E95D" w14:textId="77777777" w:rsidR="009B1C07" w:rsidRDefault="009B1C07">
            <w:pPr>
              <w:pStyle w:val="TAL"/>
              <w:rPr>
                <w:b/>
                <w:i/>
                <w:szCs w:val="22"/>
                <w:lang w:eastAsia="en-GB"/>
              </w:rPr>
            </w:pPr>
            <w:proofErr w:type="spellStart"/>
            <w:r>
              <w:rPr>
                <w:b/>
                <w:i/>
                <w:szCs w:val="22"/>
                <w:lang w:eastAsia="en-GB"/>
              </w:rPr>
              <w:t>maxReportCells</w:t>
            </w:r>
            <w:proofErr w:type="spellEnd"/>
          </w:p>
          <w:p w14:paraId="73AD7D02" w14:textId="77777777" w:rsidR="009B1C07" w:rsidRDefault="009B1C07">
            <w:pPr>
              <w:pStyle w:val="TAL"/>
              <w:rPr>
                <w:szCs w:val="22"/>
                <w:lang w:eastAsia="sv-SE"/>
              </w:rPr>
            </w:pPr>
            <w:r>
              <w:rPr>
                <w:szCs w:val="22"/>
                <w:lang w:eastAsia="en-GB"/>
              </w:rPr>
              <w:t>Max number of non-serving cells to include in the measurement report.</w:t>
            </w:r>
          </w:p>
        </w:tc>
      </w:tr>
      <w:tr w:rsidR="009B1C07" w14:paraId="519C59F3"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1DBF3A9" w14:textId="77777777" w:rsidR="009B1C07" w:rsidRDefault="009B1C07">
            <w:pPr>
              <w:pStyle w:val="TAL"/>
              <w:rPr>
                <w:b/>
                <w:bCs/>
                <w:i/>
                <w:iCs/>
              </w:rPr>
            </w:pPr>
            <w:proofErr w:type="spellStart"/>
            <w:r>
              <w:rPr>
                <w:b/>
                <w:bCs/>
                <w:i/>
                <w:iCs/>
              </w:rPr>
              <w:t>reportAddNeighMeas</w:t>
            </w:r>
            <w:proofErr w:type="spellEnd"/>
          </w:p>
          <w:p w14:paraId="3E1F4B66" w14:textId="77777777" w:rsidR="009B1C07" w:rsidRDefault="009B1C07">
            <w:pPr>
              <w:pStyle w:val="TAL"/>
              <w:rPr>
                <w:b/>
                <w:i/>
                <w:szCs w:val="22"/>
                <w:lang w:eastAsia="en-GB"/>
              </w:rPr>
            </w:pPr>
            <w:r>
              <w:rPr>
                <w:szCs w:val="22"/>
                <w:lang w:eastAsia="en-GB"/>
              </w:rPr>
              <w:t>Indicates that the UE shall include the best neighbour cells per serving frequency.</w:t>
            </w:r>
          </w:p>
        </w:tc>
      </w:tr>
      <w:tr w:rsidR="009B1C07" w14:paraId="28DBD7A8"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7633AD92" w14:textId="77777777" w:rsidR="009B1C07" w:rsidRDefault="009B1C07">
            <w:pPr>
              <w:pStyle w:val="TAL"/>
              <w:rPr>
                <w:b/>
                <w:i/>
                <w:szCs w:val="22"/>
                <w:lang w:eastAsia="en-GB"/>
              </w:rPr>
            </w:pPr>
            <w:proofErr w:type="spellStart"/>
            <w:r>
              <w:rPr>
                <w:b/>
                <w:i/>
                <w:szCs w:val="22"/>
                <w:lang w:eastAsia="en-GB"/>
              </w:rPr>
              <w:t>reportAmount</w:t>
            </w:r>
            <w:proofErr w:type="spellEnd"/>
          </w:p>
          <w:p w14:paraId="3796A244" w14:textId="77777777" w:rsidR="009B1C07" w:rsidRDefault="009B1C07">
            <w:pPr>
              <w:pStyle w:val="TAL"/>
              <w:rPr>
                <w:b/>
                <w:i/>
                <w:szCs w:val="22"/>
                <w:lang w:eastAsia="en-GB"/>
              </w:rPr>
            </w:pPr>
            <w:r>
              <w:rPr>
                <w:i/>
                <w:szCs w:val="22"/>
                <w:lang w:eastAsia="en-GB"/>
              </w:rPr>
              <w:t>Number</w:t>
            </w:r>
            <w:r>
              <w:rPr>
                <w:szCs w:val="22"/>
                <w:lang w:eastAsia="en-GB"/>
              </w:rPr>
              <w:t xml:space="preserve"> of measurement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9B1C07" w14:paraId="18506771"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4ED106A" w14:textId="77777777" w:rsidR="009B1C07" w:rsidRDefault="009B1C07">
            <w:pPr>
              <w:pStyle w:val="TAL"/>
              <w:rPr>
                <w:b/>
                <w:i/>
                <w:szCs w:val="22"/>
                <w:lang w:eastAsia="sv-SE"/>
              </w:rPr>
            </w:pPr>
            <w:proofErr w:type="spellStart"/>
            <w:r>
              <w:rPr>
                <w:b/>
                <w:i/>
                <w:szCs w:val="22"/>
                <w:lang w:eastAsia="sv-SE"/>
              </w:rPr>
              <w:t>reportQuantityCell</w:t>
            </w:r>
            <w:proofErr w:type="spellEnd"/>
          </w:p>
          <w:p w14:paraId="659B77D1" w14:textId="77777777" w:rsidR="009B1C07" w:rsidRDefault="009B1C07">
            <w:pPr>
              <w:pStyle w:val="TAL"/>
              <w:rPr>
                <w:b/>
                <w:i/>
                <w:szCs w:val="22"/>
                <w:lang w:eastAsia="en-GB"/>
              </w:rPr>
            </w:pPr>
            <w:r>
              <w:rPr>
                <w:szCs w:val="22"/>
                <w:lang w:eastAsia="en-GB"/>
              </w:rPr>
              <w:t>The cell measurement quantities to be included in the measurement report.</w:t>
            </w:r>
          </w:p>
        </w:tc>
      </w:tr>
      <w:tr w:rsidR="009B1C07" w14:paraId="21432F41"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5F9D1DB6" w14:textId="77777777" w:rsidR="009B1C07" w:rsidRDefault="009B1C07">
            <w:pPr>
              <w:pStyle w:val="TAL"/>
              <w:rPr>
                <w:b/>
                <w:i/>
                <w:szCs w:val="22"/>
                <w:lang w:eastAsia="sv-SE"/>
              </w:rPr>
            </w:pPr>
            <w:proofErr w:type="spellStart"/>
            <w:r>
              <w:rPr>
                <w:b/>
                <w:i/>
                <w:szCs w:val="22"/>
                <w:lang w:eastAsia="sv-SE"/>
              </w:rPr>
              <w:t>reportQuantityRS</w:t>
            </w:r>
            <w:proofErr w:type="spellEnd"/>
            <w:r>
              <w:rPr>
                <w:b/>
                <w:i/>
                <w:szCs w:val="22"/>
                <w:lang w:eastAsia="sv-SE"/>
              </w:rPr>
              <w:t>-Indexes</w:t>
            </w:r>
          </w:p>
          <w:p w14:paraId="2989A9C8" w14:textId="77777777" w:rsidR="009B1C07" w:rsidRDefault="009B1C07">
            <w:pPr>
              <w:pStyle w:val="TAL"/>
              <w:rPr>
                <w:b/>
                <w:i/>
                <w:szCs w:val="22"/>
                <w:lang w:eastAsia="sv-SE"/>
              </w:rPr>
            </w:pPr>
            <w:r>
              <w:rPr>
                <w:szCs w:val="22"/>
                <w:lang w:eastAsia="en-GB"/>
              </w:rPr>
              <w:t>Indicates which measurement information per RS index the UE shall include in the measurement report.</w:t>
            </w:r>
          </w:p>
        </w:tc>
      </w:tr>
      <w:tr w:rsidR="009B1C07" w14:paraId="46BB12C7"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2978A309" w14:textId="77777777" w:rsidR="009B1C07" w:rsidRDefault="009B1C07">
            <w:pPr>
              <w:pStyle w:val="TAL"/>
              <w:rPr>
                <w:rFonts w:eastAsia="等线"/>
                <w:b/>
                <w:i/>
                <w:szCs w:val="22"/>
                <w:lang w:eastAsia="sv-SE"/>
              </w:rPr>
            </w:pPr>
            <w:r>
              <w:rPr>
                <w:b/>
                <w:i/>
                <w:szCs w:val="22"/>
                <w:lang w:eastAsia="ko-KR"/>
              </w:rPr>
              <w:t>ul-</w:t>
            </w:r>
            <w:proofErr w:type="spellStart"/>
            <w:r>
              <w:rPr>
                <w:b/>
                <w:i/>
                <w:szCs w:val="22"/>
                <w:lang w:eastAsia="ko-KR"/>
              </w:rPr>
              <w:t>DelayValueConfig</w:t>
            </w:r>
            <w:proofErr w:type="spellEnd"/>
          </w:p>
          <w:p w14:paraId="1413629E" w14:textId="77777777" w:rsidR="009B1C07" w:rsidRDefault="009B1C07">
            <w:pPr>
              <w:pStyle w:val="TAL"/>
              <w:rPr>
                <w:b/>
                <w:i/>
                <w:szCs w:val="22"/>
                <w:lang w:eastAsia="sv-SE"/>
              </w:rPr>
            </w:pPr>
            <w:r>
              <w:rPr>
                <w:szCs w:val="22"/>
                <w:lang w:eastAsia="ko-KR"/>
              </w:rPr>
              <w:t xml:space="preserve">Indicates that the UE shall perform the actual UL PDCP Packet Average Delay measurement per DRB as specified in TS 38.314 [53] and the UE shall ignore the fields </w:t>
            </w:r>
            <w:proofErr w:type="spellStart"/>
            <w:r>
              <w:rPr>
                <w:i/>
                <w:lang w:eastAsia="sv-SE"/>
              </w:rPr>
              <w:t>reportQuantityCell</w:t>
            </w:r>
            <w:proofErr w:type="spellEnd"/>
            <w:r>
              <w:rPr>
                <w:szCs w:val="22"/>
                <w:lang w:eastAsia="ko-KR"/>
              </w:rPr>
              <w:t xml:space="preserve"> and </w:t>
            </w:r>
            <w:proofErr w:type="spellStart"/>
            <w:r>
              <w:rPr>
                <w:i/>
                <w:szCs w:val="22"/>
                <w:lang w:eastAsia="ko-KR"/>
              </w:rPr>
              <w:t>maxReportCells</w:t>
            </w:r>
            <w:proofErr w:type="spellEnd"/>
            <w:r>
              <w:rPr>
                <w:szCs w:val="22"/>
                <w:lang w:eastAsia="ko-KR"/>
              </w:rPr>
              <w:t xml:space="preserve">. The applicable values for the corresponding </w:t>
            </w:r>
            <w:proofErr w:type="spellStart"/>
            <w:r>
              <w:rPr>
                <w:i/>
                <w:szCs w:val="22"/>
                <w:lang w:eastAsia="ko-KR"/>
              </w:rPr>
              <w:t>reportInterval</w:t>
            </w:r>
            <w:proofErr w:type="spellEnd"/>
            <w:r>
              <w:rPr>
                <w:szCs w:val="22"/>
                <w:lang w:eastAsia="ko-KR"/>
              </w:rPr>
              <w:t xml:space="preserve"> are (one of the) {ms120, ms240, ms480, ms640, ms1024, ms2048, ms5120, ms10240, ms20480, ms40960, min1,min6, min12, min30}. The </w:t>
            </w:r>
            <w:proofErr w:type="spellStart"/>
            <w:r>
              <w:rPr>
                <w:i/>
                <w:szCs w:val="22"/>
                <w:lang w:eastAsia="ko-KR"/>
              </w:rPr>
              <w:t>reportInterval</w:t>
            </w:r>
            <w:proofErr w:type="spellEnd"/>
            <w:r>
              <w:rPr>
                <w:szCs w:val="22"/>
                <w:lang w:eastAsia="ko-KR"/>
              </w:rPr>
              <w:t xml:space="preserve"> indicates the periodicity for performing and reporting of UL PDCP Packet Average Delay per DRB measurement as specified in TS 38.314 [53].</w:t>
            </w:r>
          </w:p>
        </w:tc>
      </w:tr>
      <w:tr w:rsidR="009B1C07" w14:paraId="2E8B12A9"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1CC2BCC" w14:textId="77777777" w:rsidR="009B1C07" w:rsidRDefault="009B1C07">
            <w:pPr>
              <w:pStyle w:val="TAL"/>
              <w:rPr>
                <w:rFonts w:eastAsia="等线"/>
                <w:b/>
                <w:i/>
                <w:szCs w:val="22"/>
                <w:lang w:eastAsia="sv-SE"/>
              </w:rPr>
            </w:pPr>
            <w:r>
              <w:rPr>
                <w:b/>
                <w:i/>
                <w:szCs w:val="22"/>
                <w:lang w:eastAsia="ko-KR"/>
              </w:rPr>
              <w:t>ul-</w:t>
            </w:r>
            <w:proofErr w:type="spellStart"/>
            <w:r>
              <w:rPr>
                <w:b/>
                <w:i/>
                <w:szCs w:val="22"/>
                <w:lang w:eastAsia="ko-KR"/>
              </w:rPr>
              <w:t>ExcessDelayConfig</w:t>
            </w:r>
            <w:proofErr w:type="spellEnd"/>
          </w:p>
          <w:p w14:paraId="60B8D9DE" w14:textId="77777777" w:rsidR="009B1C07" w:rsidRDefault="009B1C07">
            <w:pPr>
              <w:pStyle w:val="TAL"/>
              <w:rPr>
                <w:b/>
                <w:i/>
                <w:szCs w:val="22"/>
                <w:lang w:eastAsia="ko-KR"/>
              </w:rPr>
            </w:pPr>
            <w:r>
              <w:rPr>
                <w:szCs w:val="22"/>
                <w:lang w:eastAsia="ko-KR"/>
              </w:rPr>
              <w:t xml:space="preserve">Indicates that the UE shall perform the actual </w:t>
            </w:r>
            <w:r>
              <w:t>UL PDCP Excess Packet Delay per DRB measurement</w:t>
            </w:r>
            <w:r>
              <w:rPr>
                <w:szCs w:val="22"/>
                <w:lang w:eastAsia="ko-KR"/>
              </w:rPr>
              <w:t xml:space="preserve"> as specified in TS 38.314 [53] and the UE shall ignore the fields </w:t>
            </w:r>
            <w:proofErr w:type="spellStart"/>
            <w:r>
              <w:rPr>
                <w:i/>
                <w:lang w:eastAsia="sv-SE"/>
              </w:rPr>
              <w:t>reportQuantityCell</w:t>
            </w:r>
            <w:proofErr w:type="spellEnd"/>
            <w:r>
              <w:rPr>
                <w:szCs w:val="22"/>
                <w:lang w:eastAsia="ko-KR"/>
              </w:rPr>
              <w:t xml:space="preserve"> and </w:t>
            </w:r>
            <w:proofErr w:type="spellStart"/>
            <w:r>
              <w:rPr>
                <w:i/>
                <w:szCs w:val="22"/>
                <w:lang w:eastAsia="ko-KR"/>
              </w:rPr>
              <w:t>maxReportCells</w:t>
            </w:r>
            <w:proofErr w:type="spellEnd"/>
            <w:r>
              <w:rPr>
                <w:szCs w:val="22"/>
                <w:lang w:eastAsia="ko-KR"/>
              </w:rPr>
              <w:t xml:space="preserve">. The applicable values for the corresponding </w:t>
            </w:r>
            <w:proofErr w:type="spellStart"/>
            <w:r>
              <w:rPr>
                <w:i/>
                <w:szCs w:val="22"/>
                <w:lang w:eastAsia="ko-KR"/>
              </w:rPr>
              <w:t>reportInterval</w:t>
            </w:r>
            <w:proofErr w:type="spellEnd"/>
            <w:r>
              <w:rPr>
                <w:szCs w:val="22"/>
                <w:lang w:eastAsia="ko-KR"/>
              </w:rPr>
              <w:t xml:space="preserve"> are (one of the) {ms120, ms240, ms480, ms640, ms1024, ms2048, ms5120, ms10240, ms20480, ms40960, min1,min6, min12, min30}. The </w:t>
            </w:r>
            <w:proofErr w:type="spellStart"/>
            <w:r>
              <w:rPr>
                <w:i/>
                <w:szCs w:val="22"/>
                <w:lang w:eastAsia="ko-KR"/>
              </w:rPr>
              <w:t>reportInterval</w:t>
            </w:r>
            <w:proofErr w:type="spellEnd"/>
            <w:r>
              <w:rPr>
                <w:szCs w:val="22"/>
                <w:lang w:eastAsia="ko-KR"/>
              </w:rPr>
              <w:t xml:space="preserve"> indicates the periodicity for performing and reporting of </w:t>
            </w:r>
            <w:r>
              <w:t>UL PDCP Excess Packet Delay per DRB measurement</w:t>
            </w:r>
            <w:r>
              <w:rPr>
                <w:szCs w:val="22"/>
                <w:lang w:eastAsia="ko-KR"/>
              </w:rPr>
              <w:t xml:space="preserve"> as specified in TS 38.314 [53].</w:t>
            </w:r>
          </w:p>
        </w:tc>
      </w:tr>
      <w:tr w:rsidR="009B1C07" w14:paraId="3526F965"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28579E49" w14:textId="77777777" w:rsidR="009B1C07" w:rsidRDefault="009B1C07">
            <w:pPr>
              <w:pStyle w:val="TAL"/>
              <w:rPr>
                <w:b/>
                <w:i/>
                <w:szCs w:val="22"/>
                <w:lang w:eastAsia="ko-KR"/>
              </w:rPr>
            </w:pPr>
            <w:proofErr w:type="spellStart"/>
            <w:r>
              <w:rPr>
                <w:b/>
                <w:i/>
                <w:szCs w:val="22"/>
                <w:lang w:eastAsia="ko-KR"/>
              </w:rPr>
              <w:t>useAllowedCellList</w:t>
            </w:r>
            <w:proofErr w:type="spellEnd"/>
          </w:p>
          <w:p w14:paraId="44601589" w14:textId="77777777" w:rsidR="009B1C07" w:rsidRDefault="009B1C07">
            <w:pPr>
              <w:pStyle w:val="TAL"/>
              <w:rPr>
                <w:b/>
                <w:i/>
                <w:szCs w:val="22"/>
                <w:lang w:eastAsia="sv-SE"/>
              </w:rPr>
            </w:pPr>
            <w:r>
              <w:rPr>
                <w:szCs w:val="22"/>
                <w:lang w:eastAsia="ko-KR"/>
              </w:rPr>
              <w:t xml:space="preserve">Indicates whether only the cells included in the allow-list of the associated </w:t>
            </w:r>
            <w:proofErr w:type="spellStart"/>
            <w:r>
              <w:rPr>
                <w:szCs w:val="22"/>
                <w:lang w:eastAsia="ko-KR"/>
              </w:rPr>
              <w:t>measObject</w:t>
            </w:r>
            <w:proofErr w:type="spellEnd"/>
            <w:r>
              <w:rPr>
                <w:szCs w:val="22"/>
                <w:lang w:eastAsia="ko-KR"/>
              </w:rPr>
              <w:t xml:space="preserve"> are applicable as specified in 5.5.4.1.</w:t>
            </w:r>
          </w:p>
        </w:tc>
      </w:tr>
    </w:tbl>
    <w:p w14:paraId="333A5C40" w14:textId="77777777" w:rsidR="009B1C07" w:rsidRDefault="009B1C07" w:rsidP="009B1C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1C07" w14:paraId="3AE39FB5"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60F1E4CE" w14:textId="77777777" w:rsidR="009B1C07" w:rsidRDefault="009B1C07">
            <w:pPr>
              <w:pStyle w:val="TAH"/>
              <w:rPr>
                <w:szCs w:val="22"/>
                <w:lang w:eastAsia="sv-SE"/>
              </w:rPr>
            </w:pPr>
            <w:proofErr w:type="spellStart"/>
            <w:r>
              <w:rPr>
                <w:i/>
                <w:szCs w:val="22"/>
                <w:lang w:eastAsia="sv-SE"/>
              </w:rPr>
              <w:lastRenderedPageBreak/>
              <w:t>ReportSFTD</w:t>
            </w:r>
            <w:proofErr w:type="spellEnd"/>
            <w:r>
              <w:rPr>
                <w:i/>
                <w:szCs w:val="22"/>
                <w:lang w:eastAsia="sv-SE"/>
              </w:rPr>
              <w:t xml:space="preserve">-NR </w:t>
            </w:r>
            <w:r>
              <w:rPr>
                <w:szCs w:val="22"/>
                <w:lang w:eastAsia="sv-SE"/>
              </w:rPr>
              <w:t>field descriptions</w:t>
            </w:r>
          </w:p>
        </w:tc>
      </w:tr>
      <w:tr w:rsidR="009B1C07" w14:paraId="16D4B67C"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4972B9AC" w14:textId="77777777" w:rsidR="009B1C07" w:rsidRDefault="009B1C07">
            <w:pPr>
              <w:pStyle w:val="TAL"/>
              <w:rPr>
                <w:b/>
                <w:i/>
                <w:lang w:eastAsia="sv-SE"/>
              </w:rPr>
            </w:pPr>
            <w:proofErr w:type="spellStart"/>
            <w:r>
              <w:rPr>
                <w:b/>
                <w:i/>
                <w:lang w:eastAsia="sv-SE"/>
              </w:rPr>
              <w:t>cellForWhichToReportSFTD</w:t>
            </w:r>
            <w:proofErr w:type="spellEnd"/>
          </w:p>
          <w:p w14:paraId="5149C9EF" w14:textId="77777777" w:rsidR="009B1C07" w:rsidRDefault="009B1C07">
            <w:pPr>
              <w:pStyle w:val="TAL"/>
              <w:rPr>
                <w:lang w:eastAsia="sv-SE"/>
              </w:rPr>
            </w:pPr>
            <w:r>
              <w:rPr>
                <w:szCs w:val="22"/>
                <w:lang w:eastAsia="en-GB"/>
              </w:rPr>
              <w:t xml:space="preserve">Indicates the target NR neighbour cells for SFTD measurement between </w:t>
            </w:r>
            <w:proofErr w:type="spellStart"/>
            <w:r>
              <w:rPr>
                <w:szCs w:val="22"/>
                <w:lang w:eastAsia="en-GB"/>
              </w:rPr>
              <w:t>PCell</w:t>
            </w:r>
            <w:proofErr w:type="spellEnd"/>
            <w:r>
              <w:rPr>
                <w:szCs w:val="22"/>
                <w:lang w:eastAsia="en-GB"/>
              </w:rPr>
              <w:t xml:space="preserve"> and NR neighbour cells.</w:t>
            </w:r>
          </w:p>
        </w:tc>
      </w:tr>
      <w:tr w:rsidR="009B1C07" w14:paraId="5ECFFC5F"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796972A8" w14:textId="77777777" w:rsidR="009B1C07" w:rsidRDefault="009B1C07">
            <w:pPr>
              <w:pStyle w:val="TAL"/>
              <w:rPr>
                <w:b/>
                <w:i/>
                <w:lang w:eastAsia="sv-SE"/>
              </w:rPr>
            </w:pPr>
            <w:proofErr w:type="spellStart"/>
            <w:r>
              <w:rPr>
                <w:b/>
                <w:i/>
                <w:lang w:eastAsia="sv-SE"/>
              </w:rPr>
              <w:t>drx</w:t>
            </w:r>
            <w:proofErr w:type="spellEnd"/>
            <w:r>
              <w:rPr>
                <w:b/>
                <w:i/>
                <w:lang w:eastAsia="sv-SE"/>
              </w:rPr>
              <w:t>-SFTD-</w:t>
            </w:r>
            <w:proofErr w:type="spellStart"/>
            <w:r>
              <w:rPr>
                <w:b/>
                <w:i/>
                <w:lang w:eastAsia="sv-SE"/>
              </w:rPr>
              <w:t>NeighMeas</w:t>
            </w:r>
            <w:proofErr w:type="spellEnd"/>
          </w:p>
          <w:p w14:paraId="5D609F66" w14:textId="77777777" w:rsidR="009B1C07" w:rsidRDefault="009B1C07">
            <w:pPr>
              <w:pStyle w:val="TAL"/>
              <w:rPr>
                <w:lang w:eastAsia="sv-SE"/>
              </w:rPr>
            </w:pPr>
            <w:r>
              <w:rPr>
                <w:szCs w:val="22"/>
                <w:lang w:eastAsia="en-GB"/>
              </w:rPr>
              <w:t xml:space="preserve">Indicates that the UE shall use available idle periods (i.e. DRX off periods) for the SFTD measurement in NR standalone. The network only includes </w:t>
            </w:r>
            <w:proofErr w:type="spellStart"/>
            <w:r>
              <w:rPr>
                <w:i/>
                <w:szCs w:val="22"/>
                <w:lang w:eastAsia="en-GB"/>
              </w:rPr>
              <w:t>drx</w:t>
            </w:r>
            <w:proofErr w:type="spellEnd"/>
            <w:r>
              <w:rPr>
                <w:i/>
                <w:szCs w:val="22"/>
                <w:lang w:eastAsia="en-GB"/>
              </w:rPr>
              <w:t>-SFTD-</w:t>
            </w:r>
            <w:proofErr w:type="spellStart"/>
            <w:r>
              <w:rPr>
                <w:i/>
                <w:szCs w:val="22"/>
                <w:lang w:eastAsia="en-GB"/>
              </w:rPr>
              <w:t>NeighMeas</w:t>
            </w:r>
            <w:proofErr w:type="spellEnd"/>
            <w:r>
              <w:rPr>
                <w:szCs w:val="22"/>
                <w:lang w:eastAsia="en-GB"/>
              </w:rPr>
              <w:t xml:space="preserve"> field when </w:t>
            </w:r>
            <w:proofErr w:type="spellStart"/>
            <w:r>
              <w:rPr>
                <w:i/>
                <w:szCs w:val="22"/>
                <w:lang w:eastAsia="en-GB"/>
              </w:rPr>
              <w:t>reprtSFTD-NeighMeas</w:t>
            </w:r>
            <w:proofErr w:type="spellEnd"/>
            <w:r>
              <w:rPr>
                <w:szCs w:val="22"/>
                <w:lang w:eastAsia="en-GB"/>
              </w:rPr>
              <w:t xml:space="preserve"> is set to true.</w:t>
            </w:r>
          </w:p>
        </w:tc>
      </w:tr>
      <w:tr w:rsidR="009B1C07" w14:paraId="31049DFB"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6C11AD10" w14:textId="77777777" w:rsidR="009B1C07" w:rsidRDefault="009B1C07">
            <w:pPr>
              <w:pStyle w:val="TAL"/>
              <w:rPr>
                <w:b/>
                <w:i/>
                <w:szCs w:val="22"/>
                <w:lang w:eastAsia="en-GB"/>
              </w:rPr>
            </w:pPr>
            <w:proofErr w:type="spellStart"/>
            <w:r>
              <w:rPr>
                <w:b/>
                <w:i/>
                <w:szCs w:val="22"/>
                <w:lang w:eastAsia="en-GB"/>
              </w:rPr>
              <w:t>reportSFTD-Meas</w:t>
            </w:r>
            <w:proofErr w:type="spellEnd"/>
          </w:p>
          <w:p w14:paraId="7D2935DF" w14:textId="77777777" w:rsidR="009B1C07" w:rsidRDefault="009B1C07">
            <w:pPr>
              <w:pStyle w:val="TAL"/>
              <w:rPr>
                <w:b/>
                <w:i/>
                <w:szCs w:val="22"/>
                <w:lang w:eastAsia="en-GB"/>
              </w:rPr>
            </w:pPr>
            <w:r>
              <w:rPr>
                <w:szCs w:val="22"/>
                <w:lang w:eastAsia="en-GB"/>
              </w:rPr>
              <w:t xml:space="preserve">Indicates whether UE is required to perform SFTD measurement between </w:t>
            </w:r>
            <w:proofErr w:type="spellStart"/>
            <w:r>
              <w:rPr>
                <w:szCs w:val="22"/>
                <w:lang w:eastAsia="en-GB"/>
              </w:rPr>
              <w:t>PCell</w:t>
            </w:r>
            <w:proofErr w:type="spellEnd"/>
            <w:r>
              <w:rPr>
                <w:szCs w:val="22"/>
                <w:lang w:eastAsia="en-GB"/>
              </w:rPr>
              <w:t xml:space="preserve"> and NR </w:t>
            </w:r>
            <w:proofErr w:type="spellStart"/>
            <w:r>
              <w:rPr>
                <w:szCs w:val="22"/>
                <w:lang w:eastAsia="en-GB"/>
              </w:rPr>
              <w:t>PSCell</w:t>
            </w:r>
            <w:proofErr w:type="spellEnd"/>
            <w:r>
              <w:rPr>
                <w:szCs w:val="22"/>
                <w:lang w:eastAsia="en-GB"/>
              </w:rPr>
              <w:t xml:space="preserve"> in NR-DC.</w:t>
            </w:r>
          </w:p>
        </w:tc>
      </w:tr>
      <w:tr w:rsidR="009B1C07" w14:paraId="72C77409"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92D644D" w14:textId="77777777" w:rsidR="009B1C07" w:rsidRDefault="009B1C07">
            <w:pPr>
              <w:pStyle w:val="TAL"/>
              <w:rPr>
                <w:b/>
                <w:i/>
                <w:lang w:eastAsia="sv-SE"/>
              </w:rPr>
            </w:pPr>
            <w:proofErr w:type="spellStart"/>
            <w:r>
              <w:rPr>
                <w:b/>
                <w:i/>
                <w:lang w:eastAsia="sv-SE"/>
              </w:rPr>
              <w:t>reportSFTD-NeighMeas</w:t>
            </w:r>
            <w:proofErr w:type="spellEnd"/>
          </w:p>
          <w:p w14:paraId="7D6DA7B3" w14:textId="77777777" w:rsidR="009B1C07" w:rsidRDefault="009B1C07">
            <w:pPr>
              <w:pStyle w:val="TAL"/>
              <w:rPr>
                <w:b/>
                <w:i/>
                <w:szCs w:val="22"/>
                <w:lang w:eastAsia="en-GB"/>
              </w:rPr>
            </w:pPr>
            <w:r>
              <w:rPr>
                <w:szCs w:val="22"/>
                <w:lang w:eastAsia="en-GB"/>
              </w:rPr>
              <w:t xml:space="preserve">Indicates whether UE is required to perform SFTD measurement between </w:t>
            </w:r>
            <w:proofErr w:type="spellStart"/>
            <w:r>
              <w:rPr>
                <w:szCs w:val="22"/>
                <w:lang w:eastAsia="en-GB"/>
              </w:rPr>
              <w:t>PCell</w:t>
            </w:r>
            <w:proofErr w:type="spellEnd"/>
            <w:r>
              <w:rPr>
                <w:szCs w:val="22"/>
                <w:lang w:eastAsia="en-GB"/>
              </w:rPr>
              <w:t xml:space="preserve"> and NR neighbour cells in NR standalone. The network does not include this field if </w:t>
            </w:r>
            <w:proofErr w:type="spellStart"/>
            <w:r>
              <w:rPr>
                <w:i/>
                <w:szCs w:val="22"/>
                <w:lang w:eastAsia="en-GB"/>
              </w:rPr>
              <w:t>reportSFTD-Meas</w:t>
            </w:r>
            <w:proofErr w:type="spellEnd"/>
            <w:r>
              <w:rPr>
                <w:szCs w:val="22"/>
                <w:lang w:eastAsia="en-GB"/>
              </w:rPr>
              <w:t xml:space="preserve"> is set to </w:t>
            </w:r>
            <w:r>
              <w:rPr>
                <w:i/>
                <w:szCs w:val="22"/>
                <w:lang w:eastAsia="en-GB"/>
              </w:rPr>
              <w:t>true</w:t>
            </w:r>
            <w:r>
              <w:rPr>
                <w:szCs w:val="22"/>
                <w:lang w:eastAsia="en-GB"/>
              </w:rPr>
              <w:t>.</w:t>
            </w:r>
          </w:p>
        </w:tc>
      </w:tr>
      <w:tr w:rsidR="009B1C07" w14:paraId="6B1078EF"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68BB80C4" w14:textId="77777777" w:rsidR="009B1C07" w:rsidRDefault="009B1C07">
            <w:pPr>
              <w:pStyle w:val="TAL"/>
              <w:rPr>
                <w:b/>
                <w:i/>
                <w:szCs w:val="22"/>
                <w:lang w:eastAsia="en-GB"/>
              </w:rPr>
            </w:pPr>
            <w:proofErr w:type="spellStart"/>
            <w:r>
              <w:rPr>
                <w:b/>
                <w:i/>
                <w:szCs w:val="22"/>
                <w:lang w:eastAsia="en-GB"/>
              </w:rPr>
              <w:t>reportRSRP</w:t>
            </w:r>
            <w:proofErr w:type="spellEnd"/>
          </w:p>
          <w:p w14:paraId="7C47D703" w14:textId="77777777" w:rsidR="009B1C07" w:rsidRDefault="009B1C07">
            <w:pPr>
              <w:pStyle w:val="TAL"/>
              <w:rPr>
                <w:b/>
                <w:i/>
                <w:szCs w:val="22"/>
                <w:lang w:eastAsia="en-GB"/>
              </w:rPr>
            </w:pPr>
            <w:r>
              <w:rPr>
                <w:szCs w:val="22"/>
                <w:lang w:eastAsia="en-GB"/>
              </w:rPr>
              <w:t xml:space="preserve">Indicates whether UE is required to include RSRP result of NR </w:t>
            </w:r>
            <w:proofErr w:type="spellStart"/>
            <w:r>
              <w:rPr>
                <w:szCs w:val="22"/>
                <w:lang w:eastAsia="en-GB"/>
              </w:rPr>
              <w:t>PSCell</w:t>
            </w:r>
            <w:proofErr w:type="spellEnd"/>
            <w:r>
              <w:rPr>
                <w:szCs w:val="22"/>
                <w:lang w:eastAsia="en-GB"/>
              </w:rPr>
              <w:t xml:space="preserve"> or NR neighbour cells in SFTD measurement result</w:t>
            </w:r>
            <w:r>
              <w:rPr>
                <w:szCs w:val="22"/>
                <w:lang w:eastAsia="zh-CN"/>
              </w:rPr>
              <w:t xml:space="preserve">, </w:t>
            </w:r>
            <w:r>
              <w:rPr>
                <w:rFonts w:eastAsia="MS PGothic"/>
                <w:lang w:eastAsia="sv-SE"/>
              </w:rPr>
              <w:t>derived based on SSB</w:t>
            </w:r>
            <w:r>
              <w:rPr>
                <w:szCs w:val="22"/>
                <w:lang w:eastAsia="en-GB"/>
              </w:rPr>
              <w:t>.</w:t>
            </w:r>
            <w:r>
              <w:rPr>
                <w:szCs w:val="22"/>
                <w:lang w:eastAsia="zh-CN"/>
              </w:rPr>
              <w:t xml:space="preserve"> If it is set to true, the network should ensure that </w:t>
            </w:r>
            <w:proofErr w:type="spellStart"/>
            <w:r>
              <w:rPr>
                <w:i/>
                <w:lang w:eastAsia="sv-SE"/>
              </w:rPr>
              <w:t>ssb-ConfigMobility</w:t>
            </w:r>
            <w:proofErr w:type="spellEnd"/>
            <w:r>
              <w:rPr>
                <w:i/>
                <w:lang w:eastAsia="zh-CN"/>
              </w:rPr>
              <w:t xml:space="preserve"> </w:t>
            </w:r>
            <w:r>
              <w:rPr>
                <w:lang w:eastAsia="zh-CN"/>
              </w:rPr>
              <w:t xml:space="preserve">is included </w:t>
            </w:r>
            <w:r>
              <w:rPr>
                <w:szCs w:val="22"/>
                <w:lang w:eastAsia="zh-CN"/>
              </w:rPr>
              <w:t xml:space="preserve">in the measurement object for NR </w:t>
            </w:r>
            <w:proofErr w:type="spellStart"/>
            <w:r>
              <w:rPr>
                <w:szCs w:val="22"/>
                <w:lang w:eastAsia="zh-CN"/>
              </w:rPr>
              <w:t>PSCell</w:t>
            </w:r>
            <w:proofErr w:type="spellEnd"/>
            <w:r>
              <w:rPr>
                <w:szCs w:val="22"/>
                <w:lang w:eastAsia="zh-CN"/>
              </w:rPr>
              <w:t xml:space="preserve"> </w:t>
            </w:r>
            <w:r>
              <w:rPr>
                <w:szCs w:val="22"/>
                <w:lang w:eastAsia="en-GB"/>
              </w:rPr>
              <w:t>or NR neighbour cells</w:t>
            </w:r>
            <w:r>
              <w:rPr>
                <w:szCs w:val="22"/>
                <w:lang w:eastAsia="zh-CN"/>
              </w:rPr>
              <w:t>.</w:t>
            </w:r>
          </w:p>
        </w:tc>
      </w:tr>
    </w:tbl>
    <w:p w14:paraId="71FC69EC" w14:textId="77777777" w:rsidR="009B1C07" w:rsidRDefault="009B1C07" w:rsidP="009B1C07"/>
    <w:tbl>
      <w:tblPr>
        <w:tblStyle w:val="TableGrid"/>
        <w:tblW w:w="14173" w:type="dxa"/>
        <w:tblInd w:w="0" w:type="dxa"/>
        <w:tblLook w:val="04A0" w:firstRow="1" w:lastRow="0" w:firstColumn="1" w:lastColumn="0" w:noHBand="0" w:noVBand="1"/>
      </w:tblPr>
      <w:tblGrid>
        <w:gridCol w:w="14173"/>
      </w:tblGrid>
      <w:tr w:rsidR="009B1C07" w14:paraId="59160501"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7B7881BC" w14:textId="77777777" w:rsidR="009B1C07" w:rsidRDefault="009B1C07">
            <w:pPr>
              <w:pStyle w:val="TAH"/>
            </w:pPr>
            <w:proofErr w:type="spellStart"/>
            <w:r>
              <w:rPr>
                <w:i/>
              </w:rPr>
              <w:t>RxTxPeriodical</w:t>
            </w:r>
            <w:proofErr w:type="spellEnd"/>
            <w:r>
              <w:rPr>
                <w:i/>
              </w:rPr>
              <w:t xml:space="preserve"> field descriptions</w:t>
            </w:r>
          </w:p>
        </w:tc>
      </w:tr>
      <w:tr w:rsidR="009B1C07" w14:paraId="47EB08D3"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3CCACD02" w14:textId="77777777" w:rsidR="009B1C07" w:rsidRDefault="009B1C07">
            <w:pPr>
              <w:pStyle w:val="TAL"/>
              <w:rPr>
                <w:b/>
                <w:i/>
                <w:szCs w:val="22"/>
                <w:lang w:eastAsia="en-GB"/>
              </w:rPr>
            </w:pPr>
            <w:proofErr w:type="spellStart"/>
            <w:r>
              <w:rPr>
                <w:b/>
                <w:i/>
                <w:szCs w:val="22"/>
                <w:lang w:eastAsia="en-GB"/>
              </w:rPr>
              <w:t>reportAmount</w:t>
            </w:r>
            <w:proofErr w:type="spellEnd"/>
          </w:p>
          <w:p w14:paraId="4B2790CE" w14:textId="77777777" w:rsidR="009B1C07" w:rsidRDefault="009B1C07">
            <w:pPr>
              <w:pStyle w:val="TAL"/>
              <w:rPr>
                <w:i/>
                <w:iCs/>
              </w:rPr>
            </w:pPr>
            <w:r>
              <w:rPr>
                <w:iCs/>
                <w:szCs w:val="22"/>
                <w:lang w:eastAsia="en-GB"/>
              </w:rPr>
              <w:t xml:space="preserve">This field indicates the number of UE Rx-Tx time difference </w:t>
            </w:r>
            <w:r>
              <w:rPr>
                <w:szCs w:val="22"/>
                <w:lang w:eastAsia="en-GB"/>
              </w:rPr>
              <w:t xml:space="preserve">measurement reports. If configured to </w:t>
            </w:r>
            <w:r>
              <w:rPr>
                <w:i/>
                <w:iCs/>
                <w:szCs w:val="22"/>
                <w:lang w:eastAsia="en-GB"/>
              </w:rPr>
              <w:t xml:space="preserve">r1, </w:t>
            </w:r>
            <w:r>
              <w:rPr>
                <w:szCs w:val="22"/>
                <w:lang w:eastAsia="en-GB"/>
              </w:rPr>
              <w:t xml:space="preserve">the network does not configure </w:t>
            </w:r>
            <w:proofErr w:type="spellStart"/>
            <w:r>
              <w:rPr>
                <w:i/>
                <w:iCs/>
                <w:szCs w:val="22"/>
                <w:lang w:eastAsia="en-GB"/>
              </w:rPr>
              <w:t>rxTxReportInterval</w:t>
            </w:r>
            <w:proofErr w:type="spellEnd"/>
            <w:r>
              <w:rPr>
                <w:i/>
                <w:iCs/>
                <w:szCs w:val="22"/>
                <w:lang w:eastAsia="en-GB"/>
              </w:rPr>
              <w:t xml:space="preserve"> </w:t>
            </w:r>
            <w:r>
              <w:rPr>
                <w:szCs w:val="22"/>
                <w:lang w:eastAsia="en-GB"/>
              </w:rPr>
              <w:t xml:space="preserve">and only one measurement is reported. If configured to </w:t>
            </w:r>
            <w:r>
              <w:rPr>
                <w:i/>
                <w:iCs/>
                <w:szCs w:val="22"/>
                <w:lang w:eastAsia="en-GB"/>
              </w:rPr>
              <w:t>infinity</w:t>
            </w:r>
            <w:r>
              <w:rPr>
                <w:szCs w:val="22"/>
                <w:lang w:eastAsia="en-GB"/>
              </w:rPr>
              <w:t xml:space="preserve">, UE periodically reports measurements according to the periodicity configured by </w:t>
            </w:r>
            <w:proofErr w:type="spellStart"/>
            <w:r>
              <w:rPr>
                <w:i/>
                <w:iCs/>
                <w:szCs w:val="22"/>
                <w:lang w:eastAsia="en-GB"/>
              </w:rPr>
              <w:t>rxTxReportInterval</w:t>
            </w:r>
            <w:proofErr w:type="spellEnd"/>
            <w:r>
              <w:rPr>
                <w:szCs w:val="22"/>
                <w:lang w:eastAsia="en-GB"/>
              </w:rPr>
              <w:t>.</w:t>
            </w:r>
          </w:p>
        </w:tc>
      </w:tr>
      <w:tr w:rsidR="009B1C07" w14:paraId="25BB2F63" w14:textId="77777777" w:rsidTr="009B1C07">
        <w:tc>
          <w:tcPr>
            <w:tcW w:w="14173" w:type="dxa"/>
            <w:tcBorders>
              <w:top w:val="single" w:sz="4" w:space="0" w:color="auto"/>
              <w:left w:val="single" w:sz="4" w:space="0" w:color="auto"/>
              <w:bottom w:val="single" w:sz="4" w:space="0" w:color="auto"/>
              <w:right w:val="single" w:sz="4" w:space="0" w:color="auto"/>
            </w:tcBorders>
            <w:hideMark/>
          </w:tcPr>
          <w:p w14:paraId="1EBE6643" w14:textId="77777777" w:rsidR="009B1C07" w:rsidRDefault="009B1C07">
            <w:pPr>
              <w:pStyle w:val="TAL"/>
              <w:rPr>
                <w:b/>
                <w:i/>
                <w:szCs w:val="22"/>
                <w:lang w:eastAsia="en-GB"/>
              </w:rPr>
            </w:pPr>
            <w:proofErr w:type="spellStart"/>
            <w:r>
              <w:rPr>
                <w:b/>
                <w:i/>
                <w:szCs w:val="22"/>
                <w:lang w:eastAsia="en-GB"/>
              </w:rPr>
              <w:t>rxTxReportInterval</w:t>
            </w:r>
            <w:proofErr w:type="spellEnd"/>
          </w:p>
          <w:p w14:paraId="0965E97E" w14:textId="77777777" w:rsidR="009B1C07" w:rsidRDefault="009B1C07">
            <w:pPr>
              <w:pStyle w:val="TAL"/>
              <w:rPr>
                <w:b/>
                <w:i/>
                <w:szCs w:val="22"/>
                <w:lang w:eastAsia="en-GB"/>
              </w:rPr>
            </w:pPr>
            <w:r>
              <w:rPr>
                <w:szCs w:val="22"/>
                <w:lang w:eastAsia="en-GB"/>
              </w:rPr>
              <w:t>This field indicates the measurement reporting periodicity of UE Rx-Tx time difference.</w:t>
            </w:r>
          </w:p>
        </w:tc>
      </w:tr>
    </w:tbl>
    <w:p w14:paraId="1915ADAD" w14:textId="77777777" w:rsidR="009B1C07" w:rsidRDefault="009B1C07" w:rsidP="009B1C07">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B1C07" w14:paraId="7CDDF172" w14:textId="77777777" w:rsidTr="009B1C07">
        <w:tc>
          <w:tcPr>
            <w:tcW w:w="14175" w:type="dxa"/>
            <w:tcBorders>
              <w:top w:val="single" w:sz="4" w:space="0" w:color="auto"/>
              <w:left w:val="single" w:sz="4" w:space="0" w:color="auto"/>
              <w:bottom w:val="single" w:sz="4" w:space="0" w:color="auto"/>
              <w:right w:val="single" w:sz="4" w:space="0" w:color="auto"/>
            </w:tcBorders>
            <w:hideMark/>
          </w:tcPr>
          <w:p w14:paraId="6FB48EFA" w14:textId="77777777" w:rsidR="009B1C07" w:rsidRDefault="009B1C07">
            <w:pPr>
              <w:pStyle w:val="TAH"/>
              <w:rPr>
                <w:szCs w:val="22"/>
                <w:lang w:eastAsia="zh-CN"/>
              </w:rPr>
            </w:pPr>
            <w:r>
              <w:rPr>
                <w:szCs w:val="22"/>
                <w:lang w:eastAsia="zh-CN"/>
              </w:rPr>
              <w:t>other</w:t>
            </w:r>
            <w:r>
              <w:rPr>
                <w:i/>
                <w:szCs w:val="22"/>
                <w:lang w:eastAsia="zh-CN"/>
              </w:rPr>
              <w:t xml:space="preserve"> </w:t>
            </w:r>
            <w:r>
              <w:rPr>
                <w:szCs w:val="22"/>
                <w:lang w:eastAsia="zh-CN"/>
              </w:rPr>
              <w:t>field descriptions</w:t>
            </w:r>
          </w:p>
        </w:tc>
      </w:tr>
      <w:tr w:rsidR="009B1C07" w14:paraId="75382BDC" w14:textId="77777777" w:rsidTr="009B1C07">
        <w:tc>
          <w:tcPr>
            <w:tcW w:w="14175" w:type="dxa"/>
            <w:tcBorders>
              <w:top w:val="single" w:sz="4" w:space="0" w:color="auto"/>
              <w:left w:val="single" w:sz="4" w:space="0" w:color="auto"/>
              <w:bottom w:val="single" w:sz="4" w:space="0" w:color="auto"/>
              <w:right w:val="single" w:sz="4" w:space="0" w:color="auto"/>
            </w:tcBorders>
            <w:hideMark/>
          </w:tcPr>
          <w:p w14:paraId="6984A084" w14:textId="77777777" w:rsidR="009B1C07" w:rsidRDefault="009B1C07">
            <w:pPr>
              <w:pStyle w:val="TAL"/>
              <w:rPr>
                <w:b/>
                <w:i/>
                <w:lang w:eastAsia="zh-CN"/>
              </w:rPr>
            </w:pPr>
            <w:proofErr w:type="spellStart"/>
            <w:r>
              <w:rPr>
                <w:b/>
                <w:i/>
                <w:lang w:eastAsia="zh-CN"/>
              </w:rPr>
              <w:t>MeasTriggerQuantity</w:t>
            </w:r>
            <w:proofErr w:type="spellEnd"/>
          </w:p>
          <w:p w14:paraId="200EDCC5" w14:textId="77777777" w:rsidR="009B1C07" w:rsidRDefault="009B1C07">
            <w:pPr>
              <w:pStyle w:val="TAL"/>
              <w:rPr>
                <w:lang w:eastAsia="zh-CN"/>
              </w:rPr>
            </w:pPr>
            <w:r>
              <w:rPr>
                <w:szCs w:val="22"/>
                <w:lang w:eastAsia="en-GB"/>
              </w:rPr>
              <w:t>SINR is applicable only for CONNECTED mode events.</w:t>
            </w:r>
          </w:p>
        </w:tc>
      </w:tr>
    </w:tbl>
    <w:p w14:paraId="06F77CE7" w14:textId="77777777" w:rsidR="009B1C07" w:rsidRDefault="009B1C07" w:rsidP="009B1C0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B1C07" w14:paraId="356AEF23" w14:textId="77777777" w:rsidTr="009B1C07">
        <w:tc>
          <w:tcPr>
            <w:tcW w:w="14175" w:type="dxa"/>
            <w:tcBorders>
              <w:top w:val="single" w:sz="4" w:space="0" w:color="auto"/>
              <w:left w:val="single" w:sz="4" w:space="0" w:color="auto"/>
              <w:bottom w:val="single" w:sz="4" w:space="0" w:color="auto"/>
              <w:right w:val="single" w:sz="4" w:space="0" w:color="auto"/>
            </w:tcBorders>
            <w:hideMark/>
          </w:tcPr>
          <w:p w14:paraId="5F7F65A2" w14:textId="4491CA15" w:rsidR="009B1C07" w:rsidRDefault="009B1C07">
            <w:pPr>
              <w:pStyle w:val="TAH"/>
              <w:rPr>
                <w:szCs w:val="22"/>
                <w:lang w:eastAsia="zh-CN"/>
              </w:rPr>
            </w:pPr>
            <w:del w:id="46" w:author="Huawe, HiSilicon" w:date="2024-08-09T10:44:00Z">
              <w:r w:rsidDel="009B1C07">
                <w:rPr>
                  <w:i/>
                  <w:iCs/>
                </w:rPr>
                <w:delText>ReportOnScellActivation</w:delText>
              </w:r>
              <w:r w:rsidDel="009B1C07">
                <w:rPr>
                  <w:szCs w:val="22"/>
                  <w:lang w:eastAsia="zh-CN"/>
                </w:rPr>
                <w:delText xml:space="preserve"> </w:delText>
              </w:r>
            </w:del>
            <w:proofErr w:type="spellStart"/>
            <w:ins w:id="47" w:author="Huawe, HiSilicon" w:date="2024-08-09T10:44:00Z">
              <w:r>
                <w:rPr>
                  <w:i/>
                  <w:iCs/>
                </w:rPr>
                <w:t>ReportOnSCellActivation</w:t>
              </w:r>
              <w:proofErr w:type="spellEnd"/>
              <w:r>
                <w:rPr>
                  <w:szCs w:val="22"/>
                  <w:lang w:eastAsia="zh-CN"/>
                </w:rPr>
                <w:t xml:space="preserve"> </w:t>
              </w:r>
            </w:ins>
            <w:r>
              <w:rPr>
                <w:szCs w:val="22"/>
                <w:lang w:eastAsia="zh-CN"/>
              </w:rPr>
              <w:t>field descriptions</w:t>
            </w:r>
          </w:p>
        </w:tc>
      </w:tr>
      <w:tr w:rsidR="009B1C07" w14:paraId="061FBBC0" w14:textId="77777777" w:rsidTr="009B1C07">
        <w:tc>
          <w:tcPr>
            <w:tcW w:w="14175" w:type="dxa"/>
            <w:tcBorders>
              <w:top w:val="single" w:sz="4" w:space="0" w:color="auto"/>
              <w:left w:val="single" w:sz="4" w:space="0" w:color="auto"/>
              <w:bottom w:val="single" w:sz="4" w:space="0" w:color="auto"/>
              <w:right w:val="single" w:sz="4" w:space="0" w:color="auto"/>
            </w:tcBorders>
            <w:hideMark/>
          </w:tcPr>
          <w:p w14:paraId="6264F225" w14:textId="77777777" w:rsidR="009B1C07" w:rsidRDefault="009B1C07">
            <w:pPr>
              <w:pStyle w:val="TAL"/>
              <w:rPr>
                <w:b/>
                <w:i/>
                <w:szCs w:val="22"/>
                <w:lang w:eastAsia="sv-SE"/>
              </w:rPr>
            </w:pPr>
            <w:proofErr w:type="spellStart"/>
            <w:r>
              <w:rPr>
                <w:b/>
                <w:i/>
                <w:szCs w:val="22"/>
                <w:lang w:eastAsia="sv-SE"/>
              </w:rPr>
              <w:t>rsType</w:t>
            </w:r>
            <w:proofErr w:type="spellEnd"/>
          </w:p>
          <w:p w14:paraId="55AA6CE0" w14:textId="77777777" w:rsidR="009B1C07" w:rsidRDefault="009B1C07">
            <w:pPr>
              <w:pStyle w:val="TAL"/>
              <w:rPr>
                <w:lang w:eastAsia="zh-CN"/>
              </w:rPr>
            </w:pPr>
            <w:r>
              <w:rPr>
                <w:szCs w:val="22"/>
                <w:lang w:eastAsia="en-GB"/>
              </w:rPr>
              <w:t xml:space="preserve">Indicates which RS is used to provide the measurement result. </w:t>
            </w:r>
            <w:r>
              <w:rPr>
                <w:rFonts w:cs="Arial"/>
                <w:lang w:eastAsia="sv-SE"/>
              </w:rPr>
              <w:t xml:space="preserve">Only value </w:t>
            </w:r>
            <w:proofErr w:type="spellStart"/>
            <w:r>
              <w:rPr>
                <w:rFonts w:cs="Arial"/>
                <w:i/>
                <w:lang w:eastAsia="sv-SE"/>
              </w:rPr>
              <w:t>ssb</w:t>
            </w:r>
            <w:proofErr w:type="spellEnd"/>
            <w:r>
              <w:rPr>
                <w:rFonts w:cs="Arial"/>
                <w:lang w:eastAsia="sv-SE"/>
              </w:rPr>
              <w:t xml:space="preserve"> can be set in this release.</w:t>
            </w:r>
          </w:p>
        </w:tc>
      </w:tr>
      <w:tr w:rsidR="009B1C07" w14:paraId="1D714F3C" w14:textId="77777777" w:rsidTr="009B1C07">
        <w:tc>
          <w:tcPr>
            <w:tcW w:w="14175" w:type="dxa"/>
            <w:tcBorders>
              <w:top w:val="single" w:sz="4" w:space="0" w:color="auto"/>
              <w:left w:val="single" w:sz="4" w:space="0" w:color="auto"/>
              <w:bottom w:val="single" w:sz="4" w:space="0" w:color="auto"/>
              <w:right w:val="single" w:sz="4" w:space="0" w:color="auto"/>
            </w:tcBorders>
            <w:hideMark/>
          </w:tcPr>
          <w:p w14:paraId="0A725738" w14:textId="77777777" w:rsidR="009B1C07" w:rsidRDefault="009B1C07">
            <w:pPr>
              <w:pStyle w:val="TAL"/>
              <w:rPr>
                <w:b/>
                <w:i/>
                <w:szCs w:val="22"/>
                <w:lang w:eastAsia="sv-SE"/>
              </w:rPr>
            </w:pPr>
            <w:proofErr w:type="spellStart"/>
            <w:r>
              <w:rPr>
                <w:b/>
                <w:i/>
                <w:szCs w:val="22"/>
                <w:lang w:eastAsia="sv-SE"/>
              </w:rPr>
              <w:t>reportQuantityRS</w:t>
            </w:r>
            <w:proofErr w:type="spellEnd"/>
            <w:r>
              <w:rPr>
                <w:b/>
                <w:i/>
                <w:szCs w:val="22"/>
                <w:lang w:eastAsia="sv-SE"/>
              </w:rPr>
              <w:t>-Indexes</w:t>
            </w:r>
          </w:p>
          <w:p w14:paraId="5F88C819" w14:textId="77777777" w:rsidR="009B1C07" w:rsidRDefault="009B1C07">
            <w:pPr>
              <w:pStyle w:val="TAL"/>
              <w:rPr>
                <w:b/>
                <w:i/>
                <w:lang w:eastAsia="zh-CN"/>
              </w:rPr>
            </w:pPr>
            <w:r>
              <w:rPr>
                <w:szCs w:val="22"/>
                <w:lang w:eastAsia="en-GB"/>
              </w:rPr>
              <w:t>Indicates which measurement information per RS index is used to sort the reported measurement results and is included in the measurement report.</w:t>
            </w:r>
          </w:p>
        </w:tc>
      </w:tr>
      <w:tr w:rsidR="009B1C07" w14:paraId="6C8FB6EF" w14:textId="77777777" w:rsidTr="009B1C07">
        <w:tc>
          <w:tcPr>
            <w:tcW w:w="14175" w:type="dxa"/>
            <w:tcBorders>
              <w:top w:val="single" w:sz="4" w:space="0" w:color="auto"/>
              <w:left w:val="single" w:sz="4" w:space="0" w:color="auto"/>
              <w:bottom w:val="single" w:sz="4" w:space="0" w:color="auto"/>
              <w:right w:val="single" w:sz="4" w:space="0" w:color="auto"/>
            </w:tcBorders>
            <w:hideMark/>
          </w:tcPr>
          <w:p w14:paraId="1EF976B5" w14:textId="77777777" w:rsidR="009B1C07" w:rsidRDefault="009B1C07">
            <w:pPr>
              <w:pStyle w:val="TAL"/>
              <w:rPr>
                <w:b/>
                <w:i/>
                <w:szCs w:val="22"/>
                <w:lang w:eastAsia="sv-SE"/>
              </w:rPr>
            </w:pPr>
            <w:proofErr w:type="spellStart"/>
            <w:r>
              <w:rPr>
                <w:b/>
                <w:i/>
                <w:szCs w:val="22"/>
                <w:lang w:eastAsia="sv-SE"/>
              </w:rPr>
              <w:t>maxNrofRS-IndexesToReport</w:t>
            </w:r>
            <w:proofErr w:type="spellEnd"/>
          </w:p>
          <w:p w14:paraId="634BC349" w14:textId="77777777" w:rsidR="009B1C07" w:rsidRDefault="009B1C07">
            <w:pPr>
              <w:pStyle w:val="TAL"/>
              <w:rPr>
                <w:b/>
                <w:i/>
                <w:lang w:eastAsia="zh-CN"/>
              </w:rPr>
            </w:pPr>
            <w:r>
              <w:rPr>
                <w:bCs/>
                <w:iCs/>
                <w:szCs w:val="22"/>
                <w:lang w:eastAsia="sv-SE"/>
              </w:rPr>
              <w:t>Max number of RS indexes to include in the measurement report.</w:t>
            </w:r>
          </w:p>
        </w:tc>
      </w:tr>
      <w:tr w:rsidR="009B1C07" w14:paraId="2FBF3C89" w14:textId="77777777" w:rsidTr="009B1C07">
        <w:tc>
          <w:tcPr>
            <w:tcW w:w="14175" w:type="dxa"/>
            <w:tcBorders>
              <w:top w:val="single" w:sz="4" w:space="0" w:color="auto"/>
              <w:left w:val="single" w:sz="4" w:space="0" w:color="auto"/>
              <w:bottom w:val="single" w:sz="4" w:space="0" w:color="auto"/>
              <w:right w:val="single" w:sz="4" w:space="0" w:color="auto"/>
            </w:tcBorders>
            <w:hideMark/>
          </w:tcPr>
          <w:p w14:paraId="6069F2D9" w14:textId="77777777" w:rsidR="009B1C07" w:rsidRDefault="009B1C07">
            <w:pPr>
              <w:pStyle w:val="TAL"/>
              <w:rPr>
                <w:b/>
                <w:bCs/>
                <w:i/>
                <w:iCs/>
              </w:rPr>
            </w:pPr>
            <w:proofErr w:type="spellStart"/>
            <w:r>
              <w:rPr>
                <w:b/>
                <w:bCs/>
                <w:i/>
                <w:iCs/>
              </w:rPr>
              <w:t>includeBeamMeasurements</w:t>
            </w:r>
            <w:proofErr w:type="spellEnd"/>
          </w:p>
          <w:p w14:paraId="5B964AC5" w14:textId="77777777" w:rsidR="009B1C07" w:rsidRDefault="009B1C07">
            <w:pPr>
              <w:pStyle w:val="TAL"/>
              <w:rPr>
                <w:rFonts w:ascii="宋体" w:eastAsia="宋体" w:hAnsi="宋体" w:cs="宋体"/>
                <w:b/>
                <w:i/>
                <w:lang w:eastAsia="zh-CN"/>
              </w:rPr>
            </w:pPr>
            <w:r>
              <w:rPr>
                <w:szCs w:val="22"/>
                <w:lang w:eastAsia="en-GB"/>
              </w:rPr>
              <w:t>Indicates whether to include the measurement result per RS index in the measurement report</w:t>
            </w:r>
            <w:r>
              <w:rPr>
                <w:rFonts w:ascii="宋体" w:eastAsia="宋体" w:hAnsi="宋体" w:cs="宋体" w:hint="eastAsia"/>
                <w:szCs w:val="22"/>
                <w:lang w:eastAsia="zh-CN"/>
              </w:rPr>
              <w:t>.</w:t>
            </w:r>
          </w:p>
        </w:tc>
      </w:tr>
    </w:tbl>
    <w:p w14:paraId="56822CDC" w14:textId="77777777" w:rsidR="009B1C07" w:rsidRDefault="009B1C07" w:rsidP="009B1C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1C07" w14:paraId="225A6574" w14:textId="77777777" w:rsidTr="009B1C07">
        <w:tc>
          <w:tcPr>
            <w:tcW w:w="14507" w:type="dxa"/>
            <w:tcBorders>
              <w:top w:val="single" w:sz="4" w:space="0" w:color="auto"/>
              <w:left w:val="single" w:sz="4" w:space="0" w:color="auto"/>
              <w:bottom w:val="single" w:sz="4" w:space="0" w:color="auto"/>
              <w:right w:val="single" w:sz="4" w:space="0" w:color="auto"/>
            </w:tcBorders>
            <w:hideMark/>
          </w:tcPr>
          <w:p w14:paraId="5AFFCCA3" w14:textId="77777777" w:rsidR="009B1C07" w:rsidRDefault="009B1C07">
            <w:pPr>
              <w:pStyle w:val="TAH"/>
              <w:rPr>
                <w:szCs w:val="22"/>
                <w:lang w:eastAsia="sv-SE"/>
              </w:rPr>
            </w:pPr>
            <w:proofErr w:type="spellStart"/>
            <w:r>
              <w:rPr>
                <w:i/>
                <w:szCs w:val="22"/>
                <w:lang w:eastAsia="sv-SE"/>
              </w:rPr>
              <w:t>CellIndividualOffsetList</w:t>
            </w:r>
            <w:proofErr w:type="spellEnd"/>
            <w:r>
              <w:rPr>
                <w:i/>
                <w:szCs w:val="22"/>
                <w:lang w:eastAsia="sv-SE"/>
              </w:rPr>
              <w:t xml:space="preserve"> </w:t>
            </w:r>
            <w:r>
              <w:rPr>
                <w:szCs w:val="22"/>
                <w:lang w:eastAsia="sv-SE"/>
              </w:rPr>
              <w:t>field descriptions</w:t>
            </w:r>
          </w:p>
        </w:tc>
      </w:tr>
      <w:tr w:rsidR="009B1C07" w14:paraId="5568215D" w14:textId="77777777" w:rsidTr="009B1C07">
        <w:tc>
          <w:tcPr>
            <w:tcW w:w="14507" w:type="dxa"/>
            <w:tcBorders>
              <w:top w:val="single" w:sz="4" w:space="0" w:color="auto"/>
              <w:left w:val="single" w:sz="4" w:space="0" w:color="auto"/>
              <w:bottom w:val="single" w:sz="4" w:space="0" w:color="auto"/>
              <w:right w:val="single" w:sz="4" w:space="0" w:color="auto"/>
            </w:tcBorders>
            <w:hideMark/>
          </w:tcPr>
          <w:p w14:paraId="00F2DDA0" w14:textId="77777777" w:rsidR="009B1C07" w:rsidRDefault="009B1C07">
            <w:pPr>
              <w:pStyle w:val="TAL"/>
              <w:rPr>
                <w:b/>
                <w:i/>
                <w:szCs w:val="22"/>
                <w:lang w:eastAsia="sv-SE"/>
              </w:rPr>
            </w:pPr>
            <w:proofErr w:type="spellStart"/>
            <w:r>
              <w:rPr>
                <w:b/>
                <w:i/>
                <w:szCs w:val="22"/>
                <w:lang w:eastAsia="sv-SE"/>
              </w:rPr>
              <w:t>cellIndividualOffset</w:t>
            </w:r>
            <w:proofErr w:type="spellEnd"/>
          </w:p>
          <w:p w14:paraId="002CE55F" w14:textId="77777777" w:rsidR="009B1C07" w:rsidRDefault="009B1C07">
            <w:pPr>
              <w:pStyle w:val="TAL"/>
              <w:rPr>
                <w:szCs w:val="22"/>
                <w:lang w:eastAsia="sv-SE"/>
              </w:rPr>
            </w:pPr>
            <w:r>
              <w:rPr>
                <w:szCs w:val="22"/>
                <w:lang w:eastAsia="sv-SE"/>
              </w:rPr>
              <w:t xml:space="preserve">Cell individual offsets applicable to a specific measurement event. If this field is present, the UE, for the same cell, shall ignore the cell individual offset configured within the </w:t>
            </w:r>
            <w:proofErr w:type="spellStart"/>
            <w:r>
              <w:rPr>
                <w:i/>
                <w:iCs/>
                <w:szCs w:val="22"/>
                <w:lang w:eastAsia="sv-SE"/>
              </w:rPr>
              <w:t>MeasObjectNR</w:t>
            </w:r>
            <w:proofErr w:type="spellEnd"/>
            <w:r>
              <w:rPr>
                <w:szCs w:val="22"/>
                <w:lang w:eastAsia="sv-SE"/>
              </w:rPr>
              <w:t xml:space="preserve"> of the </w:t>
            </w:r>
            <w:proofErr w:type="spellStart"/>
            <w:r>
              <w:rPr>
                <w:i/>
                <w:iCs/>
                <w:szCs w:val="22"/>
                <w:lang w:eastAsia="sv-SE"/>
              </w:rPr>
              <w:t>measID</w:t>
            </w:r>
            <w:proofErr w:type="spellEnd"/>
            <w:r>
              <w:rPr>
                <w:szCs w:val="22"/>
                <w:lang w:eastAsia="sv-SE"/>
              </w:rPr>
              <w:t xml:space="preserve"> associated with this </w:t>
            </w:r>
            <w:proofErr w:type="spellStart"/>
            <w:r>
              <w:rPr>
                <w:i/>
                <w:iCs/>
                <w:szCs w:val="22"/>
                <w:lang w:eastAsia="sv-SE"/>
              </w:rPr>
              <w:t>ReportConfigNR</w:t>
            </w:r>
            <w:proofErr w:type="spellEnd"/>
            <w:r>
              <w:rPr>
                <w:szCs w:val="22"/>
                <w:lang w:eastAsia="sv-SE"/>
              </w:rPr>
              <w:t>.</w:t>
            </w:r>
          </w:p>
        </w:tc>
      </w:tr>
      <w:tr w:rsidR="009B1C07" w14:paraId="1434CA80" w14:textId="77777777" w:rsidTr="009B1C07">
        <w:tc>
          <w:tcPr>
            <w:tcW w:w="14507" w:type="dxa"/>
            <w:tcBorders>
              <w:top w:val="single" w:sz="4" w:space="0" w:color="auto"/>
              <w:left w:val="single" w:sz="4" w:space="0" w:color="auto"/>
              <w:bottom w:val="single" w:sz="4" w:space="0" w:color="auto"/>
              <w:right w:val="single" w:sz="4" w:space="0" w:color="auto"/>
            </w:tcBorders>
            <w:hideMark/>
          </w:tcPr>
          <w:p w14:paraId="16D4C670" w14:textId="77777777" w:rsidR="009B1C07" w:rsidRDefault="009B1C07">
            <w:pPr>
              <w:pStyle w:val="TAL"/>
              <w:rPr>
                <w:b/>
                <w:i/>
                <w:iCs/>
                <w:szCs w:val="22"/>
                <w:lang w:eastAsia="en-GB"/>
              </w:rPr>
            </w:pPr>
            <w:proofErr w:type="spellStart"/>
            <w:r>
              <w:rPr>
                <w:b/>
                <w:i/>
                <w:iCs/>
                <w:szCs w:val="22"/>
                <w:lang w:eastAsia="en-GB"/>
              </w:rPr>
              <w:t>physCellId</w:t>
            </w:r>
            <w:proofErr w:type="spellEnd"/>
          </w:p>
          <w:p w14:paraId="7BCD7600" w14:textId="77777777" w:rsidR="009B1C07" w:rsidRDefault="009B1C07">
            <w:pPr>
              <w:pStyle w:val="TAL"/>
              <w:rPr>
                <w:b/>
                <w:i/>
                <w:szCs w:val="22"/>
                <w:lang w:eastAsia="sv-SE"/>
              </w:rPr>
            </w:pPr>
            <w:r>
              <w:rPr>
                <w:szCs w:val="22"/>
                <w:lang w:eastAsia="en-GB"/>
              </w:rPr>
              <w:t>Physical cell identity of a cell in the cell list.</w:t>
            </w:r>
          </w:p>
        </w:tc>
      </w:tr>
      <w:tr w:rsidR="009B1C07" w14:paraId="3A43CD4A" w14:textId="77777777" w:rsidTr="009B1C07">
        <w:tc>
          <w:tcPr>
            <w:tcW w:w="14507" w:type="dxa"/>
            <w:tcBorders>
              <w:top w:val="single" w:sz="4" w:space="0" w:color="auto"/>
              <w:left w:val="single" w:sz="4" w:space="0" w:color="auto"/>
              <w:bottom w:val="single" w:sz="4" w:space="0" w:color="auto"/>
              <w:right w:val="single" w:sz="4" w:space="0" w:color="auto"/>
            </w:tcBorders>
            <w:hideMark/>
          </w:tcPr>
          <w:p w14:paraId="48494493" w14:textId="77777777" w:rsidR="009B1C07" w:rsidRDefault="009B1C07">
            <w:pPr>
              <w:pStyle w:val="TAL"/>
              <w:rPr>
                <w:b/>
                <w:i/>
                <w:iCs/>
                <w:szCs w:val="22"/>
                <w:lang w:eastAsia="en-GB"/>
              </w:rPr>
            </w:pPr>
            <w:proofErr w:type="spellStart"/>
            <w:r>
              <w:rPr>
                <w:b/>
                <w:i/>
                <w:iCs/>
                <w:szCs w:val="22"/>
                <w:lang w:eastAsia="en-GB"/>
              </w:rPr>
              <w:t>ssbFrequency</w:t>
            </w:r>
            <w:proofErr w:type="spellEnd"/>
          </w:p>
          <w:p w14:paraId="3DD89E75" w14:textId="77777777" w:rsidR="009B1C07" w:rsidRDefault="009B1C07">
            <w:pPr>
              <w:pStyle w:val="TAL"/>
              <w:rPr>
                <w:b/>
                <w:i/>
                <w:iCs/>
                <w:szCs w:val="22"/>
                <w:lang w:eastAsia="en-GB"/>
              </w:rPr>
            </w:pPr>
            <w:r>
              <w:rPr>
                <w:szCs w:val="22"/>
                <w:lang w:eastAsia="en-GB"/>
              </w:rPr>
              <w:t xml:space="preserve">Indicates the NR frequency of SS for which </w:t>
            </w:r>
            <w:proofErr w:type="spellStart"/>
            <w:r>
              <w:rPr>
                <w:i/>
                <w:iCs/>
                <w:szCs w:val="22"/>
                <w:lang w:eastAsia="en-GB"/>
              </w:rPr>
              <w:t>cellIndividualOffset</w:t>
            </w:r>
            <w:proofErr w:type="spellEnd"/>
            <w:r>
              <w:rPr>
                <w:szCs w:val="22"/>
                <w:lang w:eastAsia="en-GB"/>
              </w:rPr>
              <w:t xml:space="preserve"> is applicable. If the field is not configured, the NR frequency of SS indicated by </w:t>
            </w:r>
            <w:proofErr w:type="spellStart"/>
            <w:r>
              <w:rPr>
                <w:i/>
                <w:iCs/>
                <w:szCs w:val="22"/>
                <w:lang w:eastAsia="en-GB"/>
              </w:rPr>
              <w:t>ssbFrequency</w:t>
            </w:r>
            <w:proofErr w:type="spellEnd"/>
            <w:r>
              <w:rPr>
                <w:szCs w:val="22"/>
                <w:lang w:eastAsia="en-GB"/>
              </w:rPr>
              <w:t xml:space="preserve"> indicated within the </w:t>
            </w:r>
            <w:proofErr w:type="spellStart"/>
            <w:r>
              <w:rPr>
                <w:i/>
                <w:iCs/>
                <w:szCs w:val="22"/>
                <w:lang w:eastAsia="en-GB"/>
              </w:rPr>
              <w:t>MeasObjectNR</w:t>
            </w:r>
            <w:proofErr w:type="spellEnd"/>
            <w:r>
              <w:rPr>
                <w:szCs w:val="22"/>
                <w:lang w:eastAsia="en-GB"/>
              </w:rPr>
              <w:t xml:space="preserve"> of the </w:t>
            </w:r>
            <w:proofErr w:type="spellStart"/>
            <w:r>
              <w:rPr>
                <w:i/>
                <w:iCs/>
                <w:szCs w:val="22"/>
                <w:lang w:eastAsia="en-GB"/>
              </w:rPr>
              <w:t>measID</w:t>
            </w:r>
            <w:proofErr w:type="spellEnd"/>
            <w:r>
              <w:rPr>
                <w:szCs w:val="22"/>
                <w:lang w:eastAsia="en-GB"/>
              </w:rPr>
              <w:t xml:space="preserve"> associated with this </w:t>
            </w:r>
            <w:proofErr w:type="spellStart"/>
            <w:r>
              <w:rPr>
                <w:i/>
                <w:iCs/>
                <w:szCs w:val="22"/>
                <w:lang w:eastAsia="en-GB"/>
              </w:rPr>
              <w:t>ReportConfigNR</w:t>
            </w:r>
            <w:proofErr w:type="spellEnd"/>
            <w:r>
              <w:rPr>
                <w:szCs w:val="22"/>
                <w:lang w:eastAsia="en-GB"/>
              </w:rPr>
              <w:t xml:space="preserve"> applies.</w:t>
            </w:r>
          </w:p>
        </w:tc>
      </w:tr>
    </w:tbl>
    <w:p w14:paraId="6A9DE356" w14:textId="50EAF6D7" w:rsidR="00715964" w:rsidRPr="009B1C07" w:rsidRDefault="00715964" w:rsidP="00174316">
      <w:pPr>
        <w:pStyle w:val="B4"/>
        <w:rPr>
          <w:lang w:val="en-US"/>
        </w:rPr>
      </w:pPr>
    </w:p>
    <w:p w14:paraId="610C6AA0" w14:textId="77777777" w:rsidR="009B1C07" w:rsidRDefault="009B1C07" w:rsidP="00174316">
      <w:pPr>
        <w:pStyle w:val="B4"/>
      </w:pPr>
    </w:p>
    <w:p w14:paraId="60661A21" w14:textId="77777777" w:rsidR="00174316" w:rsidRDefault="00174316" w:rsidP="00174316">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48053DC1" w14:textId="77777777" w:rsidR="00174316" w:rsidRDefault="00174316" w:rsidP="00174316">
      <w:pPr>
        <w:rPr>
          <w:iCs/>
        </w:rPr>
      </w:pPr>
    </w:p>
    <w:p w14:paraId="2753B902" w14:textId="77777777" w:rsidR="00623572" w:rsidRDefault="00623572" w:rsidP="00174316">
      <w:pPr>
        <w:keepNext/>
        <w:keepLines/>
        <w:spacing w:before="180"/>
        <w:ind w:left="1134" w:hanging="1134"/>
        <w:outlineLvl w:val="1"/>
        <w:rPr>
          <w:noProof/>
        </w:rPr>
      </w:pPr>
    </w:p>
    <w:sectPr w:rsidR="00623572" w:rsidSect="00D21CD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8410F" w14:textId="77777777" w:rsidR="004C6698" w:rsidRDefault="004C6698">
      <w:r>
        <w:separator/>
      </w:r>
    </w:p>
  </w:endnote>
  <w:endnote w:type="continuationSeparator" w:id="0">
    <w:p w14:paraId="7A828D55" w14:textId="77777777" w:rsidR="004C6698" w:rsidRDefault="004C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4F5DF" w14:textId="77777777" w:rsidR="004C6698" w:rsidRDefault="004C6698">
      <w:r>
        <w:separator/>
      </w:r>
    </w:p>
  </w:footnote>
  <w:footnote w:type="continuationSeparator" w:id="0">
    <w:p w14:paraId="12FCE5DE" w14:textId="77777777" w:rsidR="004C6698" w:rsidRDefault="004C6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10"/>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 HiSilicon">
    <w15:presenceInfo w15:providerId="None" w15:userId="Huawe,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A5A15"/>
    <w:rsid w:val="000A6394"/>
    <w:rsid w:val="000A7F58"/>
    <w:rsid w:val="000B7FED"/>
    <w:rsid w:val="000C038A"/>
    <w:rsid w:val="000C6598"/>
    <w:rsid w:val="000D44B3"/>
    <w:rsid w:val="000E5057"/>
    <w:rsid w:val="000E6E6F"/>
    <w:rsid w:val="00143729"/>
    <w:rsid w:val="00145D43"/>
    <w:rsid w:val="00174316"/>
    <w:rsid w:val="00192C46"/>
    <w:rsid w:val="001A08B3"/>
    <w:rsid w:val="001A7B60"/>
    <w:rsid w:val="001B52F0"/>
    <w:rsid w:val="001B7A65"/>
    <w:rsid w:val="001E41F3"/>
    <w:rsid w:val="00216827"/>
    <w:rsid w:val="00221FCD"/>
    <w:rsid w:val="00225C26"/>
    <w:rsid w:val="00232621"/>
    <w:rsid w:val="00243E77"/>
    <w:rsid w:val="0025015B"/>
    <w:rsid w:val="0026004D"/>
    <w:rsid w:val="002640DD"/>
    <w:rsid w:val="00275D12"/>
    <w:rsid w:val="002806B3"/>
    <w:rsid w:val="00284FEB"/>
    <w:rsid w:val="002860C4"/>
    <w:rsid w:val="002B5741"/>
    <w:rsid w:val="002C1DC4"/>
    <w:rsid w:val="002E472E"/>
    <w:rsid w:val="002E525D"/>
    <w:rsid w:val="003030B2"/>
    <w:rsid w:val="00305409"/>
    <w:rsid w:val="00333635"/>
    <w:rsid w:val="003609EF"/>
    <w:rsid w:val="0036231A"/>
    <w:rsid w:val="00374DD4"/>
    <w:rsid w:val="003B77BB"/>
    <w:rsid w:val="003D5E5B"/>
    <w:rsid w:val="003E1A36"/>
    <w:rsid w:val="00410371"/>
    <w:rsid w:val="004242F1"/>
    <w:rsid w:val="00447AFC"/>
    <w:rsid w:val="00454D44"/>
    <w:rsid w:val="004A2430"/>
    <w:rsid w:val="004B75B7"/>
    <w:rsid w:val="004C6698"/>
    <w:rsid w:val="00502543"/>
    <w:rsid w:val="005141D9"/>
    <w:rsid w:val="0051580D"/>
    <w:rsid w:val="00547111"/>
    <w:rsid w:val="005717AE"/>
    <w:rsid w:val="00585881"/>
    <w:rsid w:val="00592D74"/>
    <w:rsid w:val="00597542"/>
    <w:rsid w:val="005A4099"/>
    <w:rsid w:val="005E2C44"/>
    <w:rsid w:val="00621188"/>
    <w:rsid w:val="00623572"/>
    <w:rsid w:val="006257ED"/>
    <w:rsid w:val="0062729F"/>
    <w:rsid w:val="006443DD"/>
    <w:rsid w:val="00653DE4"/>
    <w:rsid w:val="00663772"/>
    <w:rsid w:val="00665C47"/>
    <w:rsid w:val="00695808"/>
    <w:rsid w:val="006959B0"/>
    <w:rsid w:val="00696665"/>
    <w:rsid w:val="006B2038"/>
    <w:rsid w:val="006B46FB"/>
    <w:rsid w:val="006C79D2"/>
    <w:rsid w:val="006E21FB"/>
    <w:rsid w:val="006E350B"/>
    <w:rsid w:val="00715964"/>
    <w:rsid w:val="00734493"/>
    <w:rsid w:val="00792342"/>
    <w:rsid w:val="007977A8"/>
    <w:rsid w:val="007B1B2A"/>
    <w:rsid w:val="007B42F4"/>
    <w:rsid w:val="007B512A"/>
    <w:rsid w:val="007C0F13"/>
    <w:rsid w:val="007C2097"/>
    <w:rsid w:val="007D6A07"/>
    <w:rsid w:val="007E29A5"/>
    <w:rsid w:val="007F2992"/>
    <w:rsid w:val="007F3F36"/>
    <w:rsid w:val="007F7259"/>
    <w:rsid w:val="008040A8"/>
    <w:rsid w:val="008279FA"/>
    <w:rsid w:val="00853D3B"/>
    <w:rsid w:val="008626E7"/>
    <w:rsid w:val="008658D1"/>
    <w:rsid w:val="00870EE7"/>
    <w:rsid w:val="008863B9"/>
    <w:rsid w:val="008A45A6"/>
    <w:rsid w:val="008D3CCC"/>
    <w:rsid w:val="008F3789"/>
    <w:rsid w:val="008F42C9"/>
    <w:rsid w:val="008F686C"/>
    <w:rsid w:val="009148DE"/>
    <w:rsid w:val="009200EC"/>
    <w:rsid w:val="00934048"/>
    <w:rsid w:val="00941E30"/>
    <w:rsid w:val="009531B0"/>
    <w:rsid w:val="00965839"/>
    <w:rsid w:val="009715D1"/>
    <w:rsid w:val="009741B3"/>
    <w:rsid w:val="009777D9"/>
    <w:rsid w:val="00991B88"/>
    <w:rsid w:val="009A5753"/>
    <w:rsid w:val="009A579D"/>
    <w:rsid w:val="009B1C07"/>
    <w:rsid w:val="009E3297"/>
    <w:rsid w:val="009F734F"/>
    <w:rsid w:val="00A20750"/>
    <w:rsid w:val="00A246B6"/>
    <w:rsid w:val="00A25E78"/>
    <w:rsid w:val="00A47E70"/>
    <w:rsid w:val="00A50CF0"/>
    <w:rsid w:val="00A7671C"/>
    <w:rsid w:val="00A977DC"/>
    <w:rsid w:val="00AA2CBC"/>
    <w:rsid w:val="00AC5820"/>
    <w:rsid w:val="00AD1CD8"/>
    <w:rsid w:val="00B258BB"/>
    <w:rsid w:val="00B66998"/>
    <w:rsid w:val="00B67B97"/>
    <w:rsid w:val="00B73774"/>
    <w:rsid w:val="00B84C71"/>
    <w:rsid w:val="00B968C8"/>
    <w:rsid w:val="00B9739A"/>
    <w:rsid w:val="00BA3EC5"/>
    <w:rsid w:val="00BA51D9"/>
    <w:rsid w:val="00BB5DFC"/>
    <w:rsid w:val="00BD2486"/>
    <w:rsid w:val="00BD279D"/>
    <w:rsid w:val="00BD45B8"/>
    <w:rsid w:val="00BD6BB8"/>
    <w:rsid w:val="00BF7CEF"/>
    <w:rsid w:val="00C04978"/>
    <w:rsid w:val="00C66BA2"/>
    <w:rsid w:val="00C870F6"/>
    <w:rsid w:val="00C95985"/>
    <w:rsid w:val="00CA0C48"/>
    <w:rsid w:val="00CC5026"/>
    <w:rsid w:val="00CC68D0"/>
    <w:rsid w:val="00D03F9A"/>
    <w:rsid w:val="00D06D51"/>
    <w:rsid w:val="00D21CD6"/>
    <w:rsid w:val="00D24991"/>
    <w:rsid w:val="00D44627"/>
    <w:rsid w:val="00D50255"/>
    <w:rsid w:val="00D53C9C"/>
    <w:rsid w:val="00D66520"/>
    <w:rsid w:val="00D743AB"/>
    <w:rsid w:val="00D84AE9"/>
    <w:rsid w:val="00D9124E"/>
    <w:rsid w:val="00DE34CF"/>
    <w:rsid w:val="00E00B3B"/>
    <w:rsid w:val="00E13F3D"/>
    <w:rsid w:val="00E34898"/>
    <w:rsid w:val="00E4377A"/>
    <w:rsid w:val="00E96A21"/>
    <w:rsid w:val="00EA1622"/>
    <w:rsid w:val="00EA6264"/>
    <w:rsid w:val="00EB09B7"/>
    <w:rsid w:val="00EB6B80"/>
    <w:rsid w:val="00EE2E8D"/>
    <w:rsid w:val="00EE7D7C"/>
    <w:rsid w:val="00EF12C3"/>
    <w:rsid w:val="00F0293C"/>
    <w:rsid w:val="00F12191"/>
    <w:rsid w:val="00F227D0"/>
    <w:rsid w:val="00F25D98"/>
    <w:rsid w:val="00F300FB"/>
    <w:rsid w:val="00F411F5"/>
    <w:rsid w:val="00F67C0F"/>
    <w:rsid w:val="00F83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C07"/>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p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pPr>
    <w:rPr>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p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pPr>
  </w:style>
  <w:style w:type="paragraph" w:customStyle="1" w:styleId="FP">
    <w:name w:val="FP"/>
    <w:basedOn w:val="Normal"/>
    <w:qFormat/>
    <w:rsid w:val="00083CFC"/>
    <w:pPr>
      <w:spacing w:after="0"/>
    </w:p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pPr>
    <w:rPr>
      <w:noProof/>
    </w:rPr>
  </w:style>
  <w:style w:type="paragraph" w:customStyle="1" w:styleId="TH">
    <w:name w:val="TH"/>
    <w:basedOn w:val="Normal"/>
    <w:link w:val="THChar"/>
    <w:qFormat/>
    <w:rsid w:val="00083CFC"/>
    <w:pPr>
      <w:keepNext/>
      <w:keepLines/>
      <w:spacing w:before="60"/>
      <w:jc w:val="center"/>
    </w:pPr>
    <w:rPr>
      <w:rFonts w:ascii="Arial"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pPr>
    <w:rPr>
      <w:rFonts w:ascii="Arial"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p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qFormat/>
    <w:rsid w:val="00083CFC"/>
    <w:rPr>
      <w:sz w:val="16"/>
      <w:szCs w:val="16"/>
    </w:rPr>
  </w:style>
  <w:style w:type="paragraph" w:styleId="CommentText">
    <w:name w:val="annotation text"/>
    <w:basedOn w:val="Normal"/>
    <w:link w:val="CommentTextChar"/>
    <w:uiPriority w:val="99"/>
    <w:qFormat/>
    <w:rsid w:val="00083CFC"/>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unhideWhenUsed/>
    <w:qFormat/>
    <w:rsid w:val="00083CFC"/>
    <w:pPr>
      <w:spacing w:after="0"/>
    </w:pPr>
    <w:rPr>
      <w:rFonts w:ascii="Segoe UI" w:hAnsi="Segoe UI" w:cs="Segoe UI"/>
      <w:sz w:val="18"/>
      <w:szCs w:val="18"/>
    </w:rPr>
  </w:style>
  <w:style w:type="paragraph" w:styleId="CommentSubject">
    <w:name w:val="annotation subject"/>
    <w:basedOn w:val="CommentText"/>
    <w:next w:val="CommentText"/>
    <w:link w:val="CommentSubjectChar"/>
    <w:uiPriority w:val="99"/>
    <w:qFormat/>
    <w:rsid w:val="00083CF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p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uiPriority w:val="99"/>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pPr>
    <w:rPr>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uiPriority w:val="99"/>
    <w:qFormat/>
    <w:rsid w:val="00083CFC"/>
    <w:rPr>
      <w:rFonts w:ascii="Times New Roman" w:hAnsi="Times New Roman"/>
      <w:lang w:val="en-GB" w:eastAsia="ja-JP"/>
    </w:rPr>
  </w:style>
  <w:style w:type="character" w:customStyle="1" w:styleId="CommentSubjectChar">
    <w:name w:val="Comment Subject Char"/>
    <w:basedOn w:val="CommentTextChar"/>
    <w:link w:val="CommentSubject"/>
    <w:uiPriority w:val="99"/>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pPr>
    <w:rPr>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qForma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710761025">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244414534">
      <w:bodyDiv w:val="1"/>
      <w:marLeft w:val="0"/>
      <w:marRight w:val="0"/>
      <w:marTop w:val="0"/>
      <w:marBottom w:val="0"/>
      <w:divBdr>
        <w:top w:val="none" w:sz="0" w:space="0" w:color="auto"/>
        <w:left w:val="none" w:sz="0" w:space="0" w:color="auto"/>
        <w:bottom w:val="none" w:sz="0" w:space="0" w:color="auto"/>
        <w:right w:val="none" w:sz="0" w:space="0" w:color="auto"/>
      </w:divBdr>
    </w:div>
    <w:div w:id="1320308217">
      <w:bodyDiv w:val="1"/>
      <w:marLeft w:val="0"/>
      <w:marRight w:val="0"/>
      <w:marTop w:val="0"/>
      <w:marBottom w:val="0"/>
      <w:divBdr>
        <w:top w:val="none" w:sz="0" w:space="0" w:color="auto"/>
        <w:left w:val="none" w:sz="0" w:space="0" w:color="auto"/>
        <w:bottom w:val="none" w:sz="0" w:space="0" w:color="auto"/>
        <w:right w:val="none" w:sz="0" w:space="0" w:color="auto"/>
      </w:divBdr>
    </w:div>
    <w:div w:id="1326741349">
      <w:bodyDiv w:val="1"/>
      <w:marLeft w:val="0"/>
      <w:marRight w:val="0"/>
      <w:marTop w:val="0"/>
      <w:marBottom w:val="0"/>
      <w:divBdr>
        <w:top w:val="none" w:sz="0" w:space="0" w:color="auto"/>
        <w:left w:val="none" w:sz="0" w:space="0" w:color="auto"/>
        <w:bottom w:val="none" w:sz="0" w:space="0" w:color="auto"/>
        <w:right w:val="none" w:sz="0" w:space="0" w:color="auto"/>
      </w:divBdr>
    </w:div>
    <w:div w:id="1380012817">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43572193">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86376425">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866140252">
      <w:bodyDiv w:val="1"/>
      <w:marLeft w:val="0"/>
      <w:marRight w:val="0"/>
      <w:marTop w:val="0"/>
      <w:marBottom w:val="0"/>
      <w:divBdr>
        <w:top w:val="none" w:sz="0" w:space="0" w:color="auto"/>
        <w:left w:val="none" w:sz="0" w:space="0" w:color="auto"/>
        <w:bottom w:val="none" w:sz="0" w:space="0" w:color="auto"/>
        <w:right w:val="none" w:sz="0" w:space="0" w:color="auto"/>
      </w:divBdr>
    </w:div>
    <w:div w:id="196084220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11331</Words>
  <Characters>64592</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 HiSilicon</cp:lastModifiedBy>
  <cp:revision>3</cp:revision>
  <cp:lastPrinted>1899-12-31T22:59:00Z</cp:lastPrinted>
  <dcterms:created xsi:type="dcterms:W3CDTF">2024-08-09T03:46:00Z</dcterms:created>
  <dcterms:modified xsi:type="dcterms:W3CDTF">2024-08-09T03:55:00Z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(3)Xi46MhbxR71Crc267vsEaYjUfHDWVJv2fU0AG0v8JKJ2XTy9O8WfEbknwR6GXC5XxgChfj+W
NAfbBoPYaSmaYv4bhi4GC20SKbBq7w1rRCkf/wrF0CmgL7Ye4Klade96noRBZsCPcVDH5qWd
lnrzyZSWEt2LPlh3MILRzxIDtZrgECq/Apz80t9UzV14BW8mCdiwwRpBQDU/OJAx5njt8Q1a
CbdDxFcvOL/AUzzwT8</vt:lpwstr>
  </property>
  <property fmtid="{D5CDD505-2E9C-101B-9397-08002B2CF9AE}" pid="22" name="_2015_ms_pID_7253431">
    <vt:lpwstr>O2omIE8ztDWNkaJ3oLO7Oxc8Js1H7JMGScbCpeUo8BQjEHdbhpiWYz
vsus0yAVOoWTxl5Pr+TbqebzQUIyFTixntUc5GXfrdgjgvIf/WzDf71YFbJFEudpAPQsTx+K
+hLmyJi8XpUi+2CxtwRg2XuIJFSmwqjMXhiBG8whp7zXBd77DKHtMb0PzvEirHDemtaKrdoN
icnPXW/lnW8WvKN1AFpk5L8twuSXCg1Evz+H</vt:lpwstr>
  </property>
  <property fmtid="{D5CDD505-2E9C-101B-9397-08002B2CF9AE}" pid="23" name="_2015_ms_pID_7253432">
    <vt:lpwstr>nw==</vt:lpwstr>
  </property>
</Properties>
</file>